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7B82A9" w14:textId="31031280"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ins w:id="2" w:author="Stephen Mwanje (Nokia)" w:date="2024-11-06T13:48:00Z">
        <w:r w:rsidR="00684B04" w:rsidRPr="00684B04">
          <w:rPr>
            <w:rFonts w:ascii="Arial" w:hAnsi="Arial" w:cs="Arial"/>
            <w:b/>
            <w:i/>
            <w:noProof/>
            <w:sz w:val="28"/>
          </w:rPr>
          <w:t>S5-246440</w:t>
        </w:r>
      </w:ins>
      <w:del w:id="3" w:author="Stephen Mwanje (Nokia)" w:date="2024-11-06T13:48:00Z" w16du:dateUtc="2024-11-06T12:48:00Z">
        <w:r w:rsidRPr="00FE6C74" w:rsidDel="00684B04">
          <w:rPr>
            <w:rFonts w:ascii="Arial" w:hAnsi="Arial" w:cs="Arial"/>
            <w:b/>
            <w:bCs/>
            <w:noProof/>
            <w:sz w:val="24"/>
          </w:rPr>
          <w:delText>S5-</w:delText>
        </w:r>
        <w:r w:rsidRPr="001E17AC" w:rsidDel="00684B04">
          <w:rPr>
            <w:rFonts w:ascii="Arial" w:hAnsi="Arial" w:cs="Arial"/>
            <w:b/>
            <w:bCs/>
            <w:noProof/>
            <w:sz w:val="24"/>
            <w:highlight w:val="yellow"/>
          </w:rPr>
          <w:delText>2</w:delText>
        </w:r>
        <w:r w:rsidDel="00684B04">
          <w:rPr>
            <w:rFonts w:ascii="Arial" w:hAnsi="Arial" w:cs="Arial"/>
            <w:b/>
            <w:bCs/>
            <w:noProof/>
            <w:sz w:val="24"/>
            <w:lang w:val="en-US"/>
          </w:rPr>
          <w:delText>41xxx</w:delText>
        </w:r>
      </w:del>
    </w:p>
    <w:p w14:paraId="2850479E"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AD8310C" w14:textId="77777777"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FA5EF0">
        <w:rPr>
          <w:rFonts w:ascii="Arial" w:hAnsi="Arial"/>
          <w:b/>
          <w:lang w:val="en-US"/>
        </w:rPr>
        <w:t>, Nokia Shanghai Bell</w:t>
      </w:r>
    </w:p>
    <w:p w14:paraId="42DE5920" w14:textId="6EA0BA14"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r w:rsidR="00533335">
        <w:rPr>
          <w:rFonts w:ascii="Arial" w:hAnsi="Arial" w:cs="Arial"/>
          <w:b/>
        </w:rPr>
        <w:t xml:space="preserve">Rel-19 </w:t>
      </w:r>
      <w:proofErr w:type="spellStart"/>
      <w:r w:rsidR="002403F0">
        <w:rPr>
          <w:rFonts w:ascii="Arial" w:hAnsi="Arial" w:cs="Arial"/>
          <w:b/>
        </w:rPr>
        <w:t>pCR</w:t>
      </w:r>
      <w:proofErr w:type="spellEnd"/>
      <w:r w:rsidR="00FC0FA1">
        <w:rPr>
          <w:rFonts w:ascii="Arial" w:hAnsi="Arial" w:cs="Arial"/>
          <w:b/>
        </w:rPr>
        <w:t xml:space="preserve"> </w:t>
      </w:r>
      <w:r w:rsidR="00533335">
        <w:rPr>
          <w:rFonts w:ascii="Arial" w:hAnsi="Arial" w:cs="Arial"/>
          <w:b/>
        </w:rPr>
        <w:t>TR</w:t>
      </w:r>
      <w:r w:rsidR="00FC0FA1">
        <w:rPr>
          <w:rFonts w:ascii="Arial" w:hAnsi="Arial" w:cs="Arial"/>
          <w:b/>
        </w:rPr>
        <w:t>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4"/>
      <w:r w:rsidR="00533335">
        <w:rPr>
          <w:rFonts w:ascii="Arial" w:hAnsi="Arial" w:cs="Arial"/>
          <w:b/>
        </w:rPr>
        <w:t xml:space="preserve">General </w:t>
      </w:r>
      <w:r w:rsidR="00097CC0">
        <w:rPr>
          <w:rFonts w:ascii="Arial" w:hAnsi="Arial" w:cs="Arial"/>
          <w:b/>
        </w:rPr>
        <w:t xml:space="preserve">CCL model and use for </w:t>
      </w:r>
      <w:del w:id="5" w:author="Stephen Mwanje (Nokia)" w:date="2024-11-06T13:45:00Z" w16du:dateUtc="2024-11-06T12:45:00Z">
        <w:r w:rsidR="00097CC0" w:rsidRPr="00097CC0" w:rsidDel="00684B04">
          <w:rPr>
            <w:rFonts w:ascii="Arial" w:hAnsi="Arial" w:cs="Arial"/>
            <w:b/>
          </w:rPr>
          <w:delText>fault management</w:delText>
        </w:r>
      </w:del>
      <w:ins w:id="6" w:author="Stephen Mwanje (Nokia)" w:date="2024-11-06T13:45:00Z" w16du:dateUtc="2024-11-06T12:45:00Z">
        <w:r w:rsidR="00684B04">
          <w:rPr>
            <w:rFonts w:ascii="Arial" w:hAnsi="Arial" w:cs="Arial"/>
            <w:b/>
          </w:rPr>
          <w:t>FM CLLs</w:t>
        </w:r>
      </w:ins>
    </w:p>
    <w:p w14:paraId="670DEA3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1BDEB4F8"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9D14D09" w14:textId="77777777" w:rsidR="000B7043" w:rsidRDefault="000B7043" w:rsidP="000B7043">
      <w:pPr>
        <w:pStyle w:val="Heading1"/>
      </w:pPr>
      <w:r>
        <w:t>1</w:t>
      </w:r>
      <w:r>
        <w:tab/>
        <w:t>Decision/action requested</w:t>
      </w:r>
    </w:p>
    <w:p w14:paraId="7D851BEC"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768D1BC6" w14:textId="77777777" w:rsidR="000B7043" w:rsidRDefault="000B7043" w:rsidP="000B7043">
      <w:pPr>
        <w:pStyle w:val="Heading1"/>
      </w:pPr>
      <w:r>
        <w:t>2</w:t>
      </w:r>
      <w:r>
        <w:tab/>
        <w:t>References</w:t>
      </w:r>
    </w:p>
    <w:p w14:paraId="1E6F82A1" w14:textId="77777777"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-0</w:t>
      </w:r>
      <w:r w:rsidR="00C87229">
        <w:rPr>
          <w:rFonts w:ascii="Arial" w:hAnsi="Arial" w:cs="Arial"/>
          <w:color w:val="000000"/>
          <w:lang w:eastAsia="zh-CN"/>
        </w:rPr>
        <w:t>4</w:t>
      </w:r>
      <w:r w:rsidR="0029060B">
        <w:rPr>
          <w:rFonts w:ascii="Arial" w:hAnsi="Arial" w:cs="Arial"/>
          <w:color w:val="000000"/>
          <w:lang w:eastAsia="zh-CN"/>
        </w:rPr>
        <w:t>1</w:t>
      </w:r>
      <w:r w:rsidR="00C476E1">
        <w:rPr>
          <w:rFonts w:ascii="Arial" w:hAnsi="Arial" w:cs="Arial"/>
          <w:color w:val="000000"/>
          <w:lang w:eastAsia="zh-CN"/>
        </w:rPr>
        <w:t xml:space="preserve"> “</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36F30C2B" w14:textId="77777777" w:rsidR="0003673A" w:rsidRDefault="000B7043" w:rsidP="000E4D85">
      <w:pPr>
        <w:pStyle w:val="Heading1"/>
      </w:pPr>
      <w:r>
        <w:t>3</w:t>
      </w:r>
      <w:r>
        <w:tab/>
        <w:t>Rationale</w:t>
      </w:r>
    </w:p>
    <w:p w14:paraId="25269182" w14:textId="45A6D12C" w:rsidR="00055822" w:rsidRDefault="00097CC0" w:rsidP="00A4029C">
      <w:pPr>
        <w:spacing w:line="264" w:lineRule="auto"/>
        <w:jc w:val="both"/>
      </w:pPr>
      <w:r>
        <w:t xml:space="preserve">The CCL study 28.867 includes a use case on </w:t>
      </w:r>
      <w:r w:rsidRPr="0031242A">
        <w:t>for fault management</w:t>
      </w:r>
      <w:r w:rsidRPr="00C87229">
        <w:t xml:space="preserve"> </w:t>
      </w:r>
      <w:r>
        <w:t>. The solution shows the required information but does not show how the CCL may be modelled to contain this information besides other information on other purposes including network problem resolution or service assurance.</w:t>
      </w:r>
      <w:r w:rsidR="00C87229" w:rsidRPr="00C87229">
        <w:t xml:space="preserve">. This </w:t>
      </w:r>
      <w:proofErr w:type="spellStart"/>
      <w:r w:rsidR="00C87229" w:rsidRPr="00C87229">
        <w:t>pCR</w:t>
      </w:r>
      <w:proofErr w:type="spellEnd"/>
      <w:r w:rsidR="00C87229" w:rsidRPr="00C87229">
        <w:t xml:space="preserve"> adds </w:t>
      </w:r>
      <w:r>
        <w:t xml:space="preserve">the general model for a CCL including how it supports the </w:t>
      </w:r>
      <w:proofErr w:type="spellStart"/>
      <w:r>
        <w:t>difeent</w:t>
      </w:r>
      <w:proofErr w:type="spellEnd"/>
      <w:r>
        <w:t xml:space="preserve"> specific purposes. </w:t>
      </w:r>
    </w:p>
    <w:p w14:paraId="53A8F16E" w14:textId="77777777" w:rsidR="00C65827" w:rsidRDefault="000B7043" w:rsidP="000C2C82">
      <w:pPr>
        <w:pStyle w:val="Heading1"/>
      </w:pPr>
      <w:r>
        <w:t>4</w:t>
      </w:r>
      <w:r>
        <w:tab/>
        <w:t>Detailed proposal</w:t>
      </w:r>
      <w:bookmarkStart w:id="7"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AACE57F" w14:textId="77777777" w:rsidTr="00D123D1">
        <w:tc>
          <w:tcPr>
            <w:tcW w:w="9639" w:type="dxa"/>
            <w:shd w:val="clear" w:color="auto" w:fill="FFFFCC"/>
            <w:vAlign w:val="center"/>
          </w:tcPr>
          <w:p w14:paraId="1342F490"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7"/>
    </w:tbl>
    <w:p w14:paraId="09A72CDA" w14:textId="77777777" w:rsidR="006323C3" w:rsidRDefault="006323C3" w:rsidP="005C1CBF">
      <w:pPr>
        <w:spacing w:after="160" w:line="259" w:lineRule="auto"/>
      </w:pPr>
    </w:p>
    <w:p w14:paraId="33ECADD8" w14:textId="77777777" w:rsidR="002F07CB" w:rsidRPr="0031242A" w:rsidRDefault="002F07CB" w:rsidP="002F07CB">
      <w:pPr>
        <w:pStyle w:val="Heading2"/>
      </w:pPr>
      <w:bookmarkStart w:id="8" w:name="_Toc168485185"/>
      <w:bookmarkStart w:id="9" w:name="_Toc168485625"/>
      <w:bookmarkStart w:id="10" w:name="_Toc168485701"/>
      <w:bookmarkStart w:id="11" w:name="_Toc168485909"/>
      <w:bookmarkStart w:id="12" w:name="_Toc177118981"/>
      <w:bookmarkStart w:id="13" w:name="_Toc177138556"/>
      <w:bookmarkStart w:id="14" w:name="_Toc180163376"/>
      <w:bookmarkStart w:id="15" w:name="_Toc180163838"/>
      <w:bookmarkStart w:id="16" w:name="_Toc180164073"/>
      <w:bookmarkStart w:id="17" w:name="_Toc180766878"/>
      <w:bookmarkStart w:id="18" w:name="_Toc168485210"/>
      <w:bookmarkStart w:id="19" w:name="_Toc168485650"/>
      <w:bookmarkStart w:id="20" w:name="_Toc168485726"/>
      <w:bookmarkStart w:id="21" w:name="_Toc168485932"/>
      <w:bookmarkStart w:id="22" w:name="_Toc177119024"/>
      <w:bookmarkStart w:id="23" w:name="_Toc177138605"/>
      <w:bookmarkStart w:id="24" w:name="_Toc177138968"/>
      <w:r w:rsidRPr="0031242A">
        <w:t>5.5</w:t>
      </w:r>
      <w:r w:rsidRPr="0031242A">
        <w:tab/>
        <w:t>Use case 5: CCL for fault management</w:t>
      </w:r>
      <w:bookmarkEnd w:id="8"/>
      <w:bookmarkEnd w:id="9"/>
      <w:bookmarkEnd w:id="10"/>
      <w:bookmarkEnd w:id="11"/>
      <w:bookmarkEnd w:id="12"/>
      <w:bookmarkEnd w:id="13"/>
      <w:bookmarkEnd w:id="14"/>
      <w:bookmarkEnd w:id="15"/>
      <w:bookmarkEnd w:id="16"/>
      <w:bookmarkEnd w:id="17"/>
    </w:p>
    <w:p w14:paraId="7C94AEE5" w14:textId="77777777" w:rsidR="002F07CB" w:rsidRPr="0031242A" w:rsidRDefault="002F07CB" w:rsidP="002F07CB">
      <w:pPr>
        <w:pStyle w:val="Heading3"/>
        <w:rPr>
          <w:sz w:val="36"/>
        </w:rPr>
      </w:pPr>
      <w:bookmarkStart w:id="25" w:name="_Toc168485188"/>
      <w:bookmarkStart w:id="26" w:name="_Toc168485628"/>
      <w:bookmarkStart w:id="27" w:name="_Toc168485704"/>
      <w:bookmarkStart w:id="28" w:name="_Toc168485912"/>
      <w:bookmarkStart w:id="29" w:name="_Toc177118984"/>
      <w:bookmarkStart w:id="30" w:name="_Toc177138559"/>
      <w:bookmarkStart w:id="31" w:name="_Toc180163379"/>
      <w:bookmarkStart w:id="32" w:name="_Toc180163841"/>
      <w:bookmarkStart w:id="33" w:name="_Toc180164076"/>
      <w:bookmarkStart w:id="34" w:name="_Toc180766881"/>
      <w:r w:rsidRPr="0031242A">
        <w:t>5.5.3</w:t>
      </w:r>
      <w:r w:rsidRPr="0031242A">
        <w:tab/>
        <w:t>Potential Solutions</w:t>
      </w:r>
      <w:bookmarkEnd w:id="25"/>
      <w:bookmarkEnd w:id="26"/>
      <w:bookmarkEnd w:id="27"/>
      <w:bookmarkEnd w:id="28"/>
      <w:bookmarkEnd w:id="29"/>
      <w:bookmarkEnd w:id="30"/>
      <w:bookmarkEnd w:id="31"/>
      <w:bookmarkEnd w:id="32"/>
      <w:bookmarkEnd w:id="33"/>
      <w:bookmarkEnd w:id="34"/>
    </w:p>
    <w:p w14:paraId="6F067DCD" w14:textId="105B0E91" w:rsidR="002F07CB" w:rsidRDefault="002F07CB" w:rsidP="002F07CB">
      <w:pPr>
        <w:pStyle w:val="Heading4"/>
      </w:pPr>
      <w:bookmarkStart w:id="35" w:name="_Toc180163380"/>
      <w:bookmarkStart w:id="36" w:name="_Toc168485189"/>
      <w:bookmarkStart w:id="37" w:name="_Toc168485629"/>
      <w:bookmarkStart w:id="38" w:name="_Toc168485705"/>
      <w:bookmarkStart w:id="39" w:name="_Toc177138560"/>
      <w:bookmarkStart w:id="40" w:name="_Toc180163842"/>
      <w:bookmarkStart w:id="41" w:name="_Toc180164077"/>
      <w:bookmarkStart w:id="42" w:name="_Toc180766882"/>
      <w:r w:rsidRPr="0031242A">
        <w:t>5.5.3.1</w:t>
      </w:r>
      <w:r w:rsidRPr="0031242A">
        <w:tab/>
      </w:r>
      <w:ins w:id="43" w:author="Stephen Mwanje (Nokia)" w:date="2024-10-30T12:01:00Z" w16du:dateUtc="2024-10-30T11:01:00Z">
        <w:r>
          <w:t>Required Information</w:t>
        </w:r>
      </w:ins>
      <w:ins w:id="44" w:author="Stephen Mwanje (Nokia)" w:date="2024-10-30T12:49:00Z" w16du:dateUtc="2024-10-30T11:49:00Z">
        <w:r w:rsidR="001C6C78">
          <w:t xml:space="preserve"> on</w:t>
        </w:r>
      </w:ins>
      <w:ins w:id="45" w:author="Stephen Mwanje (Nokia)" w:date="2024-10-30T12:01:00Z" w16du:dateUtc="2024-10-30T11:01:00Z">
        <w:r w:rsidRPr="007E59E3">
          <w:t xml:space="preserve"> </w:t>
        </w:r>
      </w:ins>
      <w:r w:rsidRPr="007E59E3">
        <w:t>Closed Control Loop for Fault Management</w:t>
      </w:r>
      <w:bookmarkEnd w:id="35"/>
      <w:bookmarkEnd w:id="36"/>
      <w:bookmarkEnd w:id="37"/>
      <w:bookmarkEnd w:id="38"/>
      <w:bookmarkEnd w:id="39"/>
      <w:bookmarkEnd w:id="40"/>
      <w:bookmarkEnd w:id="41"/>
      <w:bookmarkEnd w:id="42"/>
    </w:p>
    <w:p w14:paraId="67150FFD" w14:textId="013B96C2" w:rsidR="002F07CB" w:rsidRDefault="002F07CB" w:rsidP="002F07CB">
      <w:r w:rsidRPr="00FC1DC4">
        <w:t>The solution requires the following information to be mai</w:t>
      </w:r>
      <w:r>
        <w:t>ntai</w:t>
      </w:r>
      <w:r w:rsidRPr="00FC1DC4">
        <w:t>ned as part of CCL NRM:</w:t>
      </w:r>
    </w:p>
    <w:p w14:paraId="2E135A1E" w14:textId="77777777" w:rsidR="002F07CB" w:rsidRDefault="002F07CB" w:rsidP="002F07CB">
      <w:pPr>
        <w:pStyle w:val="ListParagraph"/>
        <w:numPr>
          <w:ilvl w:val="0"/>
          <w:numId w:val="3"/>
        </w:numPr>
        <w:ind w:firstLineChars="0"/>
        <w:contextualSpacing/>
      </w:pPr>
      <w:r>
        <w:t xml:space="preserve">An attribute for </w:t>
      </w:r>
      <w:proofErr w:type="spellStart"/>
      <w:r w:rsidRPr="003F550F">
        <w:rPr>
          <w:rFonts w:ascii="Courier New" w:hAnsi="Courier New" w:cs="Courier New"/>
        </w:rPr>
        <w:t>clearUserId</w:t>
      </w:r>
      <w:proofErr w:type="spellEnd"/>
      <w:r>
        <w:t xml:space="preserve"> which indicates the user is allowed to clear the alarms as per specifications in TS 28.111</w:t>
      </w:r>
    </w:p>
    <w:p w14:paraId="3774F862" w14:textId="77777777" w:rsidR="002F07CB" w:rsidRDefault="002F07CB" w:rsidP="002F07CB">
      <w:pPr>
        <w:pStyle w:val="B10"/>
        <w:numPr>
          <w:ilvl w:val="0"/>
          <w:numId w:val="3"/>
        </w:numPr>
      </w:pPr>
      <w:r>
        <w:t>A &lt;&lt;</w:t>
      </w:r>
      <w:proofErr w:type="spellStart"/>
      <w:r>
        <w:t>dataType</w:t>
      </w:r>
      <w:proofErr w:type="spellEnd"/>
      <w:r>
        <w:t xml:space="preserve">&gt;&gt; for </w:t>
      </w:r>
      <w:proofErr w:type="spellStart"/>
      <w:r w:rsidRPr="003F550F">
        <w:rPr>
          <w:rFonts w:ascii="Courier New" w:hAnsi="Courier New" w:cs="Courier New"/>
        </w:rPr>
        <w:t>FaultManagementTargetList</w:t>
      </w:r>
      <w:proofErr w:type="spellEnd"/>
      <w:r>
        <w:t xml:space="preserve"> which can include a</w:t>
      </w:r>
      <w:r w:rsidRPr="00CE2A3B">
        <w:t xml:space="preserve"> list </w:t>
      </w:r>
      <w:r>
        <w:t>of fault management targets including</w:t>
      </w:r>
      <w:r w:rsidRPr="00CE2A3B">
        <w:t xml:space="preserve"> </w:t>
      </w:r>
      <w:proofErr w:type="spellStart"/>
      <w:r w:rsidRPr="003F550F">
        <w:rPr>
          <w:rFonts w:ascii="Courier New" w:hAnsi="Courier New" w:cs="Courier New"/>
        </w:rPr>
        <w:t>alarmId</w:t>
      </w:r>
      <w:proofErr w:type="spellEnd"/>
      <w:r w:rsidRPr="00CE2A3B">
        <w:t xml:space="preserve">, of which alarms will be handled by the </w:t>
      </w:r>
      <w:proofErr w:type="spellStart"/>
      <w:r w:rsidRPr="00CE2A3B">
        <w:t>FaultManagementClosedControlLoop</w:t>
      </w:r>
      <w:proofErr w:type="spellEnd"/>
      <w:r w:rsidRPr="00CE2A3B">
        <w:t xml:space="preserve">. An </w:t>
      </w:r>
      <w:proofErr w:type="spellStart"/>
      <w:r w:rsidRPr="00CE2A3B">
        <w:t>alarmId</w:t>
      </w:r>
      <w:proofErr w:type="spellEnd"/>
      <w:r w:rsidRPr="00CE2A3B">
        <w:t xml:space="preserve"> identifies an </w:t>
      </w:r>
      <w:proofErr w:type="spellStart"/>
      <w:r w:rsidRPr="00CE2A3B">
        <w:t>AlarmRecord</w:t>
      </w:r>
      <w:proofErr w:type="spellEnd"/>
      <w:r w:rsidRPr="00CE2A3B">
        <w:t xml:space="preserve"> in the Alarm List as specified in TS 28.111, which can include information such as </w:t>
      </w:r>
      <w:proofErr w:type="spellStart"/>
      <w:r w:rsidRPr="00CE2A3B">
        <w:t>alarmRaisedTime</w:t>
      </w:r>
      <w:proofErr w:type="spellEnd"/>
      <w:r w:rsidRPr="00CE2A3B">
        <w:t xml:space="preserve">, </w:t>
      </w:r>
      <w:proofErr w:type="spellStart"/>
      <w:r w:rsidRPr="00CE2A3B">
        <w:t>eventType</w:t>
      </w:r>
      <w:proofErr w:type="spellEnd"/>
      <w:r w:rsidRPr="00CE2A3B">
        <w:t xml:space="preserve">, </w:t>
      </w:r>
      <w:proofErr w:type="spellStart"/>
      <w:r w:rsidRPr="00CE2A3B">
        <w:t>probableCause</w:t>
      </w:r>
      <w:proofErr w:type="spellEnd"/>
      <w:r w:rsidRPr="00CE2A3B">
        <w:t xml:space="preserve">, </w:t>
      </w:r>
      <w:proofErr w:type="spellStart"/>
      <w:r w:rsidRPr="00CE2A3B">
        <w:t>monitoredAttributes</w:t>
      </w:r>
      <w:proofErr w:type="spellEnd"/>
      <w:r w:rsidRPr="00CE2A3B">
        <w:t xml:space="preserve">, </w:t>
      </w:r>
      <w:proofErr w:type="spellStart"/>
      <w:r w:rsidRPr="00CE2A3B">
        <w:t>rootCauseIndicator</w:t>
      </w:r>
      <w:proofErr w:type="spellEnd"/>
      <w:r w:rsidRPr="00CE2A3B">
        <w:t xml:space="preserve"> and </w:t>
      </w:r>
      <w:proofErr w:type="spellStart"/>
      <w:r w:rsidRPr="00CE2A3B">
        <w:t>correlatedNotifications</w:t>
      </w:r>
      <w:proofErr w:type="spellEnd"/>
      <w:r w:rsidRPr="00CE2A3B">
        <w:t xml:space="preserve"> etc. This information can be leveraged by the Closed Control Loop to</w:t>
      </w:r>
      <w:r>
        <w:t xml:space="preserve"> further</w:t>
      </w:r>
      <w:r w:rsidRPr="00CE2A3B">
        <w:t xml:space="preserve"> enhance the correlation of alarms</w:t>
      </w:r>
      <w:r>
        <w:t xml:space="preserve">, </w:t>
      </w:r>
      <w:r w:rsidRPr="00CE2A3B">
        <w:t>for example correlation of alarms with change in PM/KPIs and/or fault supervision events</w:t>
      </w:r>
      <w:r>
        <w:t xml:space="preserve">, </w:t>
      </w:r>
      <w:r w:rsidRPr="00CE2A3B">
        <w:t xml:space="preserve">and </w:t>
      </w:r>
      <w:r>
        <w:t xml:space="preserve">to </w:t>
      </w:r>
      <w:r w:rsidRPr="00CE2A3B">
        <w:t>identify the root causes</w:t>
      </w:r>
      <w:r>
        <w:t xml:space="preserve"> in order to find solutions to mitigate or resolve them in order to clear the alarms </w:t>
      </w:r>
      <w:r w:rsidRPr="00082C9F">
        <w:t>that otherwise have to be manually cleared by the MnS consumer according to TS 28.111</w:t>
      </w:r>
      <w:r>
        <w:t>.</w:t>
      </w:r>
    </w:p>
    <w:p w14:paraId="1D698605" w14:textId="77777777" w:rsidR="002F07CB" w:rsidRDefault="002F07CB" w:rsidP="002F07CB">
      <w:pPr>
        <w:pStyle w:val="B10"/>
        <w:numPr>
          <w:ilvl w:val="0"/>
          <w:numId w:val="3"/>
        </w:numPr>
      </w:pPr>
      <w:r>
        <w:t>A &lt;&lt;</w:t>
      </w:r>
      <w:proofErr w:type="spellStart"/>
      <w:r>
        <w:t>dataType</w:t>
      </w:r>
      <w:proofErr w:type="spellEnd"/>
      <w:r>
        <w:t xml:space="preserve">&gt;&gt; for </w:t>
      </w:r>
      <w:proofErr w:type="spellStart"/>
      <w:r w:rsidRPr="003F550F">
        <w:rPr>
          <w:rFonts w:ascii="Courier New" w:hAnsi="Courier New" w:cs="Courier New"/>
        </w:rPr>
        <w:t>FaultManagementPolicies</w:t>
      </w:r>
      <w:proofErr w:type="spellEnd"/>
      <w:r>
        <w:t xml:space="preserve"> which can include</w:t>
      </w:r>
      <w:r w:rsidRPr="00CE2A3B">
        <w:t xml:space="preserve"> required policies</w:t>
      </w:r>
      <w:r>
        <w:t xml:space="preserve"> and preparation actions  in order </w:t>
      </w:r>
      <w:r w:rsidRPr="00CE2A3B">
        <w:t xml:space="preserve">to </w:t>
      </w:r>
      <w:r>
        <w:t xml:space="preserve">mitigate and resolve the root cause and </w:t>
      </w:r>
      <w:r w:rsidRPr="00CE2A3B">
        <w:t>clear the alarms</w:t>
      </w:r>
      <w:r>
        <w:t xml:space="preserve"> </w:t>
      </w:r>
      <w:r w:rsidRPr="00CE2A3B">
        <w:t>by closed control loop</w:t>
      </w:r>
      <w:r>
        <w:t>, for example,</w:t>
      </w:r>
    </w:p>
    <w:p w14:paraId="74472D0E" w14:textId="77777777" w:rsidR="002F07CB" w:rsidRDefault="002F07CB" w:rsidP="002F07CB">
      <w:pPr>
        <w:pStyle w:val="B10"/>
        <w:numPr>
          <w:ilvl w:val="1"/>
          <w:numId w:val="3"/>
        </w:numPr>
      </w:pPr>
      <w:r>
        <w:lastRenderedPageBreak/>
        <w:t>Fault management deadline that indicates when the time the identified root causes are resolved or mitigated to clear the alarms that are associated with the fault.</w:t>
      </w:r>
    </w:p>
    <w:p w14:paraId="6998579D" w14:textId="77777777" w:rsidR="002F07CB" w:rsidRDefault="002F07CB" w:rsidP="002F07CB">
      <w:pPr>
        <w:pStyle w:val="B10"/>
        <w:numPr>
          <w:ilvl w:val="1"/>
          <w:numId w:val="3"/>
        </w:numPr>
      </w:pPr>
      <w:r>
        <w:t>A list of thresholds for specific KPIs that indicates faults associated with selected alarms should be managed when these thresholds are passed/exceeded</w:t>
      </w:r>
    </w:p>
    <w:p w14:paraId="146600AC" w14:textId="77777777" w:rsidR="002F07CB" w:rsidRDefault="002F07CB" w:rsidP="002F07CB">
      <w:pPr>
        <w:pStyle w:val="B10"/>
        <w:numPr>
          <w:ilvl w:val="1"/>
          <w:numId w:val="3"/>
        </w:numPr>
      </w:pPr>
      <w:r>
        <w:t>A list of preparation actions required to manage the faults, such as changing the operational state of managed object</w:t>
      </w:r>
    </w:p>
    <w:p w14:paraId="283489C6" w14:textId="77777777" w:rsidR="002F07CB" w:rsidRDefault="002F07CB" w:rsidP="002F07CB">
      <w:pPr>
        <w:pStyle w:val="ListParagraph"/>
        <w:numPr>
          <w:ilvl w:val="0"/>
          <w:numId w:val="3"/>
        </w:numPr>
        <w:ind w:firstLineChars="0"/>
        <w:contextualSpacing/>
      </w:pPr>
      <w:r>
        <w:t xml:space="preserve">Attributes for managed object ID that faults are associated with and attribute for </w:t>
      </w:r>
      <w:proofErr w:type="spellStart"/>
      <w:r>
        <w:t>observationTime</w:t>
      </w:r>
      <w:proofErr w:type="spellEnd"/>
      <w:r>
        <w:t xml:space="preserve">. </w:t>
      </w:r>
    </w:p>
    <w:p w14:paraId="029628C1" w14:textId="77777777" w:rsidR="002F07CB" w:rsidRDefault="002F07CB" w:rsidP="002F07CB">
      <w:r>
        <w:t xml:space="preserve">Also, </w:t>
      </w:r>
      <w:bookmarkStart w:id="46" w:name="_Hlk179875948"/>
      <w:r w:rsidRPr="003F550F">
        <w:t>a report</w:t>
      </w:r>
      <w:r>
        <w:t xml:space="preserve"> </w:t>
      </w:r>
      <w:bookmarkEnd w:id="46"/>
      <w:r>
        <w:t>can be provided to represent the result of fault management targets associated with specific alarms, with identified root causes. The report will include the information regarding status of the fault management with following attributes:</w:t>
      </w:r>
    </w:p>
    <w:p w14:paraId="55A633F4" w14:textId="77777777" w:rsidR="002F07CB" w:rsidRPr="003F550F" w:rsidRDefault="002F07CB" w:rsidP="002F07CB">
      <w:pPr>
        <w:pStyle w:val="B10"/>
      </w:pPr>
      <w:r>
        <w:t>-</w:t>
      </w:r>
      <w:r>
        <w:tab/>
      </w:r>
      <w:r w:rsidRPr="003F550F">
        <w:t>Identified root causes for each fault management target</w:t>
      </w:r>
    </w:p>
    <w:p w14:paraId="6423E830" w14:textId="77777777" w:rsidR="002F07CB" w:rsidRPr="003F550F" w:rsidRDefault="002F07CB" w:rsidP="002F07CB">
      <w:pPr>
        <w:pStyle w:val="B10"/>
      </w:pPr>
      <w:r>
        <w:t>-</w:t>
      </w:r>
      <w:r>
        <w:tab/>
      </w:r>
      <w:r w:rsidRPr="003F550F">
        <w:t>The status of fault management targets, for observed and predicted, which can indicate the successful mitigation/resolving of root causes for target fault</w:t>
      </w:r>
    </w:p>
    <w:p w14:paraId="508F7465" w14:textId="77777777" w:rsidR="002F07CB" w:rsidRPr="003F550F" w:rsidRDefault="002F07CB" w:rsidP="002F07CB">
      <w:pPr>
        <w:pStyle w:val="B10"/>
      </w:pPr>
      <w:r>
        <w:t>-</w:t>
      </w:r>
      <w:r>
        <w:tab/>
      </w:r>
      <w:r w:rsidRPr="003F550F">
        <w:t>Any other relevant information related to the fault management which can be vendor specific.</w:t>
      </w:r>
    </w:p>
    <w:p w14:paraId="4A5E7C7F" w14:textId="37E136B5" w:rsidR="002F07CB" w:rsidRDefault="002F07CB" w:rsidP="002F07CB">
      <w:pPr>
        <w:pStyle w:val="Heading4"/>
        <w:rPr>
          <w:ins w:id="47" w:author="Stephen Mwanje (Nokia)" w:date="2024-10-30T12:01:00Z" w16du:dateUtc="2024-10-30T11:01:00Z"/>
        </w:rPr>
      </w:pPr>
      <w:ins w:id="48" w:author="Stephen Mwanje (Nokia)" w:date="2024-10-30T12:01:00Z" w16du:dateUtc="2024-10-30T11:01:00Z">
        <w:r w:rsidRPr="0031242A">
          <w:t>5.5.3.1</w:t>
        </w:r>
        <w:r w:rsidRPr="0031242A">
          <w:tab/>
        </w:r>
        <w:r w:rsidRPr="007E59E3">
          <w:t xml:space="preserve">Closed Control Loop </w:t>
        </w:r>
        <w:r>
          <w:t xml:space="preserve">Model supporting </w:t>
        </w:r>
        <w:r w:rsidRPr="007E59E3">
          <w:t>Fault Management</w:t>
        </w:r>
      </w:ins>
    </w:p>
    <w:p w14:paraId="1E6E6EDE" w14:textId="29B09FBA" w:rsidR="00C36B4E" w:rsidRDefault="00C36B4E" w:rsidP="00C36B4E">
      <w:pPr>
        <w:rPr>
          <w:ins w:id="49" w:author="Stephen Mwanje (Nokia)" w:date="2024-10-30T12:29:00Z" w16du:dateUtc="2024-10-30T11:29:00Z"/>
        </w:rPr>
      </w:pPr>
      <w:ins w:id="50" w:author="Stephen Mwanje (Nokia)" w:date="2024-10-30T12:25:00Z" w16du:dateUtc="2024-10-30T11:25:00Z">
        <w:r>
          <w:t xml:space="preserve">A General </w:t>
        </w:r>
        <w:proofErr w:type="spellStart"/>
        <w:r w:rsidRPr="007E59E3">
          <w:t>ClosedControlLoop</w:t>
        </w:r>
        <w:proofErr w:type="spellEnd"/>
        <w:r w:rsidRPr="007E59E3">
          <w:t xml:space="preserve"> </w:t>
        </w:r>
      </w:ins>
      <w:ins w:id="51" w:author="Stephen Mwanje (Nokia)" w:date="2024-10-30T12:26:00Z" w16du:dateUtc="2024-10-30T11:26:00Z">
        <w:r>
          <w:t xml:space="preserve">IOC </w:t>
        </w:r>
      </w:ins>
      <w:ins w:id="52" w:author="Stephen Mwanje (Nokia)" w:date="2024-10-30T12:25:00Z" w16du:dateUtc="2024-10-30T11:25:00Z">
        <w:r>
          <w:t xml:space="preserve">is introduced to </w:t>
        </w:r>
      </w:ins>
      <w:ins w:id="53" w:author="Stephen Mwanje (Nokia)" w:date="2024-10-30T12:24:00Z" w16du:dateUtc="2024-10-30T11:24:00Z">
        <w:r>
          <w:t xml:space="preserve">represent the information for </w:t>
        </w:r>
        <w:r>
          <w:rPr>
            <w:rFonts w:hint="eastAsia"/>
            <w:lang w:eastAsia="zh-CN"/>
          </w:rPr>
          <w:t>control</w:t>
        </w:r>
      </w:ins>
      <w:ins w:id="54" w:author="Stephen Mwanje (Nokia)" w:date="2024-10-30T12:26:00Z" w16du:dateUtc="2024-10-30T11:26:00Z">
        <w:r>
          <w:rPr>
            <w:lang w:eastAsia="zh-CN"/>
          </w:rPr>
          <w:t xml:space="preserve"> fragments for </w:t>
        </w:r>
      </w:ins>
      <w:ins w:id="55" w:author="Stephen Mwanje (Nokia)" w:date="2024-10-30T12:24:00Z" w16du:dateUtc="2024-10-30T11:24:00Z">
        <w:r>
          <w:t xml:space="preserve">a </w:t>
        </w:r>
      </w:ins>
      <w:ins w:id="56" w:author="Stephen Mwanje (Nokia)" w:date="2024-10-30T12:26:00Z" w16du:dateUtc="2024-10-30T11:26:00Z">
        <w:r>
          <w:t xml:space="preserve">CCL. The </w:t>
        </w:r>
        <w:proofErr w:type="spellStart"/>
        <w:r w:rsidRPr="007E59E3">
          <w:t>ClosedControlLoop</w:t>
        </w:r>
        <w:proofErr w:type="spellEnd"/>
        <w:r>
          <w:t xml:space="preserve"> </w:t>
        </w:r>
      </w:ins>
      <w:ins w:id="57" w:author="Stephen Mwanje (Nokia)" w:date="2024-10-30T12:27:00Z" w16du:dateUtc="2024-10-30T11:27:00Z">
        <w:r>
          <w:t>is</w:t>
        </w:r>
      </w:ins>
      <w:ins w:id="58" w:author="Stephen Mwanje (Nokia)" w:date="2024-10-30T12:24:00Z" w16du:dateUtc="2024-10-30T11:24:00Z">
        <w:r>
          <w:t xml:space="preserve"> name-contained by </w:t>
        </w:r>
        <w:proofErr w:type="spellStart"/>
        <w:r w:rsidRPr="00C070A7">
          <w:rPr>
            <w:rFonts w:ascii="Courier New" w:hAnsi="Courier New" w:cs="Courier New"/>
          </w:rPr>
          <w:t>SubNetwork</w:t>
        </w:r>
      </w:ins>
      <w:proofErr w:type="spellEnd"/>
      <w:ins w:id="59" w:author="Stephen Mwanje (Nokia)" w:date="2024-10-30T12:27:00Z" w16du:dateUtc="2024-10-30T11:27:00Z">
        <w:r>
          <w:rPr>
            <w:rFonts w:ascii="Courier New" w:hAnsi="Courier New" w:cs="Courier New"/>
          </w:rPr>
          <w:t xml:space="preserve"> </w:t>
        </w:r>
      </w:ins>
      <w:ins w:id="60" w:author="Stephen Mwanje (Nokia)" w:date="2024-10-30T12:24:00Z" w16du:dateUtc="2024-10-30T11:24:00Z">
        <w:r>
          <w:t xml:space="preserve">or </w:t>
        </w:r>
        <w:proofErr w:type="spellStart"/>
        <w:r w:rsidRPr="00C070A7">
          <w:rPr>
            <w:rFonts w:ascii="Courier New" w:hAnsi="Courier New" w:cs="Courier New"/>
          </w:rPr>
          <w:t>ManagedElement</w:t>
        </w:r>
      </w:ins>
      <w:proofErr w:type="spellEnd"/>
      <w:ins w:id="61" w:author="Stephen Mwanje (Nokia)" w:date="2024-10-30T12:28:00Z" w16du:dateUtc="2024-10-30T11:28:00Z">
        <w:r>
          <w:t xml:space="preserve"> and is associated with a </w:t>
        </w:r>
        <w:proofErr w:type="spellStart"/>
        <w:r>
          <w:t>CCLreport</w:t>
        </w:r>
        <w:proofErr w:type="spellEnd"/>
        <w:r>
          <w:t xml:space="preserve"> that </w:t>
        </w:r>
        <w:proofErr w:type="spellStart"/>
        <w:r>
          <w:t>contans</w:t>
        </w:r>
        <w:proofErr w:type="spellEnd"/>
        <w:r>
          <w:t xml:space="preserve"> </w:t>
        </w:r>
        <w:proofErr w:type="spellStart"/>
        <w:r>
          <w:t>reportedinformation</w:t>
        </w:r>
        <w:proofErr w:type="spellEnd"/>
        <w:r>
          <w:t xml:space="preserve"> about the CCL. Accordingly, the report about a CCL can </w:t>
        </w:r>
        <w:proofErr w:type="spellStart"/>
        <w:r>
          <w:t>existi</w:t>
        </w:r>
        <w:proofErr w:type="spellEnd"/>
        <w:r>
          <w:t xml:space="preserve"> even when the CCL is deleted</w:t>
        </w:r>
      </w:ins>
      <w:ins w:id="62" w:author="Stephen Mwanje (Nokia)" w:date="2024-10-30T12:29:00Z" w16du:dateUtc="2024-10-30T11:29:00Z">
        <w:r>
          <w:t>.</w:t>
        </w:r>
      </w:ins>
    </w:p>
    <w:p w14:paraId="4D7D06AD" w14:textId="1B3F2611" w:rsidR="001115F0" w:rsidRDefault="001115F0" w:rsidP="00C36B4E">
      <w:pPr>
        <w:rPr>
          <w:ins w:id="63" w:author="Stephen Mwanje (Nokia)" w:date="2024-10-30T12:32:00Z" w16du:dateUtc="2024-10-30T11:32:00Z"/>
        </w:rPr>
      </w:pPr>
      <w:ins w:id="64" w:author="Stephen Mwanje (Nokia)" w:date="2024-10-30T12:30:00Z" w16du:dateUtc="2024-10-30T11:30:00Z">
        <w:r>
          <w:t>The capabilities o</w:t>
        </w:r>
      </w:ins>
      <w:ins w:id="65" w:author="Stephen Mwanje (Nokia)" w:date="2024-10-30T12:33:00Z" w16du:dateUtc="2024-10-30T11:33:00Z">
        <w:r w:rsidR="00A60A11">
          <w:t>f</w:t>
        </w:r>
      </w:ins>
      <w:ins w:id="66" w:author="Stephen Mwanje (Nokia)" w:date="2024-10-30T12:30:00Z" w16du:dateUtc="2024-10-30T11:30:00Z">
        <w:r>
          <w:t xml:space="preserve"> the CCL </w:t>
        </w:r>
      </w:ins>
      <w:ins w:id="67" w:author="Stephen Mwanje (Nokia)" w:date="2024-10-30T12:37:00Z" w16du:dateUtc="2024-10-30T11:37:00Z">
        <w:r w:rsidR="001541E0">
          <w:t>are</w:t>
        </w:r>
      </w:ins>
      <w:ins w:id="68" w:author="Stephen Mwanje (Nokia)" w:date="2024-10-30T12:30:00Z" w16du:dateUtc="2024-10-30T11:30:00Z">
        <w:r>
          <w:t xml:space="preserve"> contained in one or more </w:t>
        </w:r>
      </w:ins>
      <w:proofErr w:type="spellStart"/>
      <w:ins w:id="69" w:author="Stephen Mwanje (Nokia)" w:date="2024-10-30T12:31:00Z" w16du:dateUtc="2024-10-30T11:31:00Z">
        <w:r>
          <w:t>CCLP</w:t>
        </w:r>
      </w:ins>
      <w:ins w:id="70" w:author="Stephen Mwanje (Nokia)" w:date="2024-10-30T12:30:00Z" w16du:dateUtc="2024-10-30T11:30:00Z">
        <w:r>
          <w:t>rofiles</w:t>
        </w:r>
        <w:proofErr w:type="spellEnd"/>
        <w:r>
          <w:t xml:space="preserve"> that describe what the CCL is capable of d</w:t>
        </w:r>
      </w:ins>
      <w:ins w:id="71" w:author="Stephen Mwanje (Nokia)" w:date="2024-10-30T12:31:00Z" w16du:dateUtc="2024-10-30T11:31:00Z">
        <w:r>
          <w:t>oing or can</w:t>
        </w:r>
      </w:ins>
      <w:ins w:id="72" w:author="Stephen Mwanje (Nokia)" w:date="2024-10-30T12:32:00Z" w16du:dateUtc="2024-10-30T11:32:00Z">
        <w:r>
          <w:t xml:space="preserve"> </w:t>
        </w:r>
      </w:ins>
      <w:ins w:id="73" w:author="Stephen Mwanje (Nokia)" w:date="2024-10-30T12:31:00Z" w16du:dateUtc="2024-10-30T11:31:00Z">
        <w:r>
          <w:t>be configured to do</w:t>
        </w:r>
      </w:ins>
      <w:ins w:id="74" w:author="Stephen Mwanje (Nokia)" w:date="2024-10-30T12:33:00Z" w16du:dateUtc="2024-10-30T11:33:00Z">
        <w:r w:rsidR="00A60A11">
          <w:t xml:space="preserve"> - </w:t>
        </w:r>
        <w:r w:rsidR="00A60A11">
          <w:rPr>
            <w:lang w:eastAsia="zh-CN"/>
          </w:rPr>
          <w:t>including information the network resources for which the CCL can execute decisions and actions</w:t>
        </w:r>
      </w:ins>
      <w:ins w:id="75" w:author="Stephen Mwanje (Nokia)" w:date="2024-10-30T12:31:00Z" w16du:dateUtc="2024-10-30T11:31:00Z">
        <w:r>
          <w:t xml:space="preserve">. So, the </w:t>
        </w:r>
        <w:proofErr w:type="spellStart"/>
        <w:r w:rsidRPr="007E59E3">
          <w:t>ClosedControlLoop</w:t>
        </w:r>
        <w:proofErr w:type="spellEnd"/>
        <w:r>
          <w:t xml:space="preserve"> is associated with one or more </w:t>
        </w:r>
        <w:proofErr w:type="spellStart"/>
        <w:r>
          <w:t>CCLProfile</w:t>
        </w:r>
        <w:proofErr w:type="spellEnd"/>
        <w:r>
          <w:t xml:space="preserve">(s).  </w:t>
        </w:r>
      </w:ins>
      <w:ins w:id="76" w:author="Stephen Mwanje (Nokia)" w:date="2024-10-30T12:35:00Z" w16du:dateUtc="2024-10-30T11:35:00Z">
        <w:r w:rsidR="00A60A11">
          <w:rPr>
            <w:lang w:eastAsia="zh-CN"/>
          </w:rPr>
          <w:t xml:space="preserve">The network </w:t>
        </w:r>
        <w:proofErr w:type="spellStart"/>
        <w:r w:rsidR="00A60A11">
          <w:rPr>
            <w:lang w:eastAsia="zh-CN"/>
          </w:rPr>
          <w:t>resoruce</w:t>
        </w:r>
        <w:proofErr w:type="spellEnd"/>
        <w:r w:rsidR="00A60A11">
          <w:rPr>
            <w:lang w:eastAsia="zh-CN"/>
          </w:rPr>
          <w:t xml:space="preserve"> may include </w:t>
        </w:r>
        <w:r w:rsidR="00A60A11">
          <w:t xml:space="preserve">a </w:t>
        </w:r>
        <w:proofErr w:type="spellStart"/>
        <w:r w:rsidR="00A60A11">
          <w:rPr>
            <w:rFonts w:ascii="Courier New" w:hAnsi="Courier New" w:cs="Courier New"/>
          </w:rPr>
          <w:t>NetworkSlice</w:t>
        </w:r>
        <w:proofErr w:type="spellEnd"/>
        <w:r w:rsidR="00A60A11">
          <w:t xml:space="preserve"> or</w:t>
        </w:r>
        <w:r w:rsidR="00A60A11">
          <w:rPr>
            <w:rFonts w:ascii="Courier New" w:hAnsi="Courier New" w:cs="Courier New"/>
          </w:rPr>
          <w:t xml:space="preserve"> </w:t>
        </w:r>
        <w:proofErr w:type="spellStart"/>
        <w:r w:rsidR="00A60A11">
          <w:rPr>
            <w:rFonts w:ascii="Courier New" w:hAnsi="Courier New" w:cs="Courier New"/>
          </w:rPr>
          <w:t>NetworkSliceSubnet</w:t>
        </w:r>
        <w:proofErr w:type="spellEnd"/>
        <w:r w:rsidR="00A60A11">
          <w:rPr>
            <w:lang w:eastAsia="zh-CN"/>
          </w:rPr>
          <w:t xml:space="preserve">, a RAN or CN subnet. </w:t>
        </w:r>
      </w:ins>
      <w:ins w:id="77" w:author="Stephen Mwanje (Nokia)" w:date="2024-10-30T12:49:00Z" w16du:dateUtc="2024-10-30T11:49:00Z">
        <w:r w:rsidR="001C6C78">
          <w:t xml:space="preserve">For fault management, the CCL is associated with a fault management </w:t>
        </w:r>
        <w:proofErr w:type="spellStart"/>
        <w:r w:rsidR="001C6C78">
          <w:t>CCLProfile</w:t>
        </w:r>
        <w:proofErr w:type="spellEnd"/>
        <w:r w:rsidR="001C6C78">
          <w:t xml:space="preserve"> that contains the information on </w:t>
        </w:r>
        <w:proofErr w:type="spellStart"/>
        <w:r w:rsidR="001C6C78" w:rsidRPr="003F550F">
          <w:rPr>
            <w:rFonts w:ascii="Courier New" w:hAnsi="Courier New" w:cs="Courier New"/>
          </w:rPr>
          <w:t>clearUserId</w:t>
        </w:r>
        <w:r w:rsidR="001C6C78">
          <w:rPr>
            <w:rFonts w:ascii="Courier New" w:hAnsi="Courier New" w:cs="Courier New"/>
          </w:rPr>
          <w:t>,</w:t>
        </w:r>
        <w:r w:rsidR="001C6C78" w:rsidRPr="001C6C78">
          <w:t>and</w:t>
        </w:r>
        <w:proofErr w:type="spellEnd"/>
        <w:r w:rsidR="001C6C78">
          <w:rPr>
            <w:rFonts w:ascii="Courier New" w:hAnsi="Courier New" w:cs="Courier New"/>
          </w:rPr>
          <w:t xml:space="preserve"> </w:t>
        </w:r>
        <w:proofErr w:type="spellStart"/>
        <w:r w:rsidR="001C6C78" w:rsidRPr="003F550F">
          <w:rPr>
            <w:rFonts w:ascii="Courier New" w:hAnsi="Courier New" w:cs="Courier New"/>
          </w:rPr>
          <w:t>FaultManagementTargetList</w:t>
        </w:r>
      </w:ins>
      <w:proofErr w:type="spellEnd"/>
    </w:p>
    <w:p w14:paraId="6F9FA1B5" w14:textId="1C998D90" w:rsidR="00A60A11" w:rsidRDefault="001115F0" w:rsidP="00A60A11">
      <w:pPr>
        <w:rPr>
          <w:ins w:id="78" w:author="Stephen Mwanje (Nokia)" w:date="2024-10-30T12:34:00Z" w16du:dateUtc="2024-10-30T11:34:00Z"/>
          <w:lang w:eastAsia="zh-CN"/>
        </w:rPr>
      </w:pPr>
      <w:ins w:id="79" w:author="Stephen Mwanje (Nokia)" w:date="2024-10-30T12:29:00Z" w16du:dateUtc="2024-10-30T11:29:00Z">
        <w:r>
          <w:t xml:space="preserve">The operational information </w:t>
        </w:r>
      </w:ins>
      <w:ins w:id="80" w:author="Stephen Mwanje (Nokia)" w:date="2024-10-30T12:30:00Z" w16du:dateUtc="2024-10-30T11:30:00Z">
        <w:r>
          <w:t xml:space="preserve">about the CCL is </w:t>
        </w:r>
        <w:proofErr w:type="spellStart"/>
        <w:r>
          <w:t>constined</w:t>
        </w:r>
        <w:proofErr w:type="spellEnd"/>
        <w:r>
          <w:t xml:space="preserve"> in the </w:t>
        </w:r>
        <w:proofErr w:type="spellStart"/>
        <w:r>
          <w:t>CCLScope</w:t>
        </w:r>
        <w:proofErr w:type="spellEnd"/>
        <w:r>
          <w:t xml:space="preserve">(s) and </w:t>
        </w:r>
        <w:proofErr w:type="spellStart"/>
        <w:r>
          <w:t>CCLGoal</w:t>
        </w:r>
        <w:proofErr w:type="spellEnd"/>
        <w:r>
          <w:t xml:space="preserve">(s), so the </w:t>
        </w:r>
      </w:ins>
      <w:proofErr w:type="spellStart"/>
      <w:ins w:id="81" w:author="Stephen Mwanje (Nokia)" w:date="2024-10-30T12:29:00Z" w16du:dateUtc="2024-10-30T11:29:00Z">
        <w:r w:rsidR="00C36B4E" w:rsidRPr="007E59E3">
          <w:t>ClosedControlLoop</w:t>
        </w:r>
        <w:proofErr w:type="spellEnd"/>
        <w:r w:rsidR="00C36B4E">
          <w:t xml:space="preserve"> is associated with one or more </w:t>
        </w:r>
        <w:proofErr w:type="spellStart"/>
        <w:r w:rsidR="00C36B4E">
          <w:t>CCL</w:t>
        </w:r>
        <w:r>
          <w:t>S</w:t>
        </w:r>
        <w:r w:rsidR="00C36B4E">
          <w:t>cope</w:t>
        </w:r>
        <w:proofErr w:type="spellEnd"/>
        <w:r>
          <w:t>(</w:t>
        </w:r>
        <w:r w:rsidR="00C36B4E">
          <w:t>s</w:t>
        </w:r>
        <w:r>
          <w:t xml:space="preserve">) and one or more </w:t>
        </w:r>
        <w:proofErr w:type="spellStart"/>
        <w:r>
          <w:t>CCLGoal</w:t>
        </w:r>
        <w:proofErr w:type="spellEnd"/>
        <w:r>
          <w:t>(s).</w:t>
        </w:r>
      </w:ins>
      <w:ins w:id="82" w:author="Stephen Mwanje (Nokia)" w:date="2024-10-30T12:34:00Z" w16du:dateUtc="2024-10-30T11:34:00Z">
        <w:r w:rsidR="00A60A11">
          <w:t xml:space="preserve"> The </w:t>
        </w:r>
        <w:proofErr w:type="spellStart"/>
        <w:r w:rsidR="00A60A11">
          <w:rPr>
            <w:lang w:eastAsia="zh-CN"/>
          </w:rPr>
          <w:t>CCLScope</w:t>
        </w:r>
        <w:proofErr w:type="spellEnd"/>
        <w:r w:rsidR="00A60A11">
          <w:rPr>
            <w:lang w:eastAsia="zh-CN"/>
          </w:rPr>
          <w:t xml:space="preserve"> defines what the CCL has been configured to read, evaluate, control, etc; while the </w:t>
        </w:r>
        <w:proofErr w:type="spellStart"/>
        <w:r w:rsidR="00A60A11">
          <w:rPr>
            <w:lang w:eastAsia="zh-CN"/>
          </w:rPr>
          <w:t>CCLGoal</w:t>
        </w:r>
        <w:proofErr w:type="spellEnd"/>
        <w:r w:rsidR="00A60A11">
          <w:rPr>
            <w:lang w:eastAsia="zh-CN"/>
          </w:rPr>
          <w:t xml:space="preserve"> defines what the CCL </w:t>
        </w:r>
      </w:ins>
      <w:ins w:id="83" w:author="Stephen Mwanje (Nokia)" w:date="2024-10-30T12:35:00Z" w16du:dateUtc="2024-10-30T11:35:00Z">
        <w:r w:rsidR="00A60A11">
          <w:rPr>
            <w:lang w:eastAsia="zh-CN"/>
          </w:rPr>
          <w:t>is required to</w:t>
        </w:r>
      </w:ins>
      <w:ins w:id="84" w:author="Stephen Mwanje (Nokia)" w:date="2024-10-30T12:34:00Z" w16du:dateUtc="2024-10-30T11:34:00Z">
        <w:r w:rsidR="00A60A11">
          <w:rPr>
            <w:lang w:eastAsia="zh-CN"/>
          </w:rPr>
          <w:t xml:space="preserve"> achieve for the defined scope.</w:t>
        </w:r>
      </w:ins>
    </w:p>
    <w:p w14:paraId="2A71234E" w14:textId="69AC498A" w:rsidR="002F07CB" w:rsidRDefault="00C04065" w:rsidP="00097CC0">
      <w:pPr>
        <w:jc w:val="center"/>
        <w:rPr>
          <w:ins w:id="85" w:author="Stephen Mwanje (Nokia)" w:date="2024-10-30T12:51:00Z" w16du:dateUtc="2024-10-30T11:51:00Z"/>
        </w:rPr>
      </w:pPr>
      <w:r>
        <w:rPr>
          <w:noProof/>
        </w:rPr>
        <w:drawing>
          <wp:inline distT="0" distB="0" distL="0" distR="0" wp14:anchorId="7C9C2CD8" wp14:editId="74904B2E">
            <wp:extent cx="4752474" cy="3104148"/>
            <wp:effectExtent l="0" t="0" r="0" b="1270"/>
            <wp:docPr id="1924263946" name="Graphic 1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78526036" name="Graphic 17"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4802238" cy="3136652"/>
                    </a:xfrm>
                    <a:prstGeom prst="rect">
                      <a:avLst/>
                    </a:prstGeom>
                  </pic:spPr>
                </pic:pic>
              </a:graphicData>
            </a:graphic>
          </wp:inline>
        </w:drawing>
      </w:r>
    </w:p>
    <w:p w14:paraId="6838AD89" w14:textId="01F1C5A4" w:rsidR="00091332" w:rsidRDefault="00091332" w:rsidP="00091332">
      <w:pPr>
        <w:pStyle w:val="TH"/>
        <w:rPr>
          <w:ins w:id="86" w:author="Stephen Mwanje (Nokia)" w:date="2024-10-30T12:21:00Z" w16du:dateUtc="2024-10-30T11:21:00Z"/>
        </w:rPr>
      </w:pPr>
      <w:ins w:id="87" w:author="Stephen Mwanje (Nokia)" w:date="2024-10-30T12:51:00Z" w16du:dateUtc="2024-10-30T11:51:00Z">
        <w:r w:rsidRPr="0031242A">
          <w:lastRenderedPageBreak/>
          <w:t>Figure 5.</w:t>
        </w:r>
        <w:r>
          <w:t>3</w:t>
        </w:r>
        <w:r w:rsidRPr="0031242A">
          <w:t>.3.1-</w:t>
        </w:r>
        <w:r>
          <w:t xml:space="preserve">1: </w:t>
        </w:r>
        <w:r w:rsidRPr="0031242A">
          <w:t>Closed Control Loop NRM fragment</w:t>
        </w:r>
      </w:ins>
    </w:p>
    <w:p w14:paraId="7DED34E3" w14:textId="5E8FD62B" w:rsidR="00091332" w:rsidRPr="007E59E3" w:rsidDel="00091332" w:rsidRDefault="00091332" w:rsidP="00091332">
      <w:pPr>
        <w:pStyle w:val="TH"/>
        <w:rPr>
          <w:del w:id="88" w:author="Stephen Mwanje (Nokia)" w:date="2024-10-30T12:51:00Z" w16du:dateUtc="2024-10-30T11:51:00Z"/>
        </w:rPr>
      </w:pPr>
    </w:p>
    <w:p w14:paraId="51642E4B" w14:textId="77777777" w:rsidR="002F07CB" w:rsidRPr="0031242A" w:rsidRDefault="002F07CB" w:rsidP="002F07CB">
      <w:pPr>
        <w:pStyle w:val="Heading3"/>
      </w:pPr>
      <w:bookmarkStart w:id="89" w:name="_Toc177138562"/>
      <w:bookmarkStart w:id="90" w:name="_Toc180163381"/>
      <w:bookmarkStart w:id="91" w:name="_Toc180163843"/>
      <w:bookmarkStart w:id="92" w:name="_Toc180164078"/>
      <w:bookmarkStart w:id="93" w:name="_Toc180766883"/>
      <w:r w:rsidRPr="0031242A">
        <w:t>5.5.4</w:t>
      </w:r>
      <w:r w:rsidRPr="0031242A">
        <w:tab/>
        <w:t>Evaluation of solutions</w:t>
      </w:r>
      <w:bookmarkEnd w:id="89"/>
      <w:bookmarkEnd w:id="90"/>
      <w:bookmarkEnd w:id="91"/>
      <w:bookmarkEnd w:id="92"/>
      <w:bookmarkEnd w:id="93"/>
    </w:p>
    <w:bookmarkEnd w:id="18"/>
    <w:bookmarkEnd w:id="19"/>
    <w:bookmarkEnd w:id="20"/>
    <w:bookmarkEnd w:id="21"/>
    <w:bookmarkEnd w:id="22"/>
    <w:bookmarkEnd w:id="23"/>
    <w:bookmarkEnd w:id="24"/>
    <w:p w14:paraId="42B75403" w14:textId="0B3EA5B9" w:rsidR="00AF5722" w:rsidRPr="00A86EFD" w:rsidRDefault="00AF5722" w:rsidP="00AF5722">
      <w:pPr>
        <w:rPr>
          <w:ins w:id="94" w:author="Stephen Mwanje (Nokia)" w:date="2024-09-16T15:11:00Z" w16du:dateUtc="2024-09-16T13:11:00Z"/>
        </w:rPr>
      </w:pPr>
      <w:ins w:id="95" w:author="Stephen Mwanje (Nokia)" w:date="2024-09-16T15:11:00Z" w16du:dateUtc="2024-09-16T13:11:00Z">
        <w:r>
          <w:t>The solution in clause 5.</w:t>
        </w:r>
      </w:ins>
      <w:ins w:id="96" w:author="Stephen Mwanje (Nokia)" w:date="2024-10-30T12:39:00Z" w16du:dateUtc="2024-10-30T11:39:00Z">
        <w:r w:rsidR="001541E0">
          <w:t>5</w:t>
        </w:r>
      </w:ins>
      <w:del w:id="97" w:author="Stephen Mwanje (Nokia)" w:date="2024-10-30T12:39:00Z" w16du:dateUtc="2024-10-30T11:39:00Z">
        <w:r w:rsidDel="001541E0">
          <w:delText>8</w:delText>
        </w:r>
      </w:del>
      <w:ins w:id="98" w:author="Stephen Mwanje (Nokia)" w:date="2024-09-16T15:11:00Z" w16du:dateUtc="2024-09-16T13:11:00Z">
        <w:r>
          <w:t xml:space="preserve">.3 provided the </w:t>
        </w:r>
      </w:ins>
      <w:ins w:id="99" w:author="Stephen Mwanje (Nokia)" w:date="2024-10-30T12:39:00Z" w16du:dateUtc="2024-10-30T11:39:00Z">
        <w:r w:rsidR="001541E0">
          <w:t>required information</w:t>
        </w:r>
      </w:ins>
      <w:ins w:id="100" w:author="Stephen Mwanje (Nokia)" w:date="2024-09-16T15:11:00Z" w16du:dateUtc="2024-09-16T13:11:00Z">
        <w:r>
          <w:t xml:space="preserve"> </w:t>
        </w:r>
      </w:ins>
      <w:ins w:id="101" w:author="Stephen Mwanje (Nokia)" w:date="2024-10-30T12:40:00Z" w16du:dateUtc="2024-10-30T11:40:00Z">
        <w:r w:rsidR="00B1220E">
          <w:t xml:space="preserve">for a CCL on for fault management </w:t>
        </w:r>
      </w:ins>
      <w:ins w:id="102" w:author="Stephen Mwanje (Nokia)" w:date="2024-09-16T15:11:00Z" w16du:dateUtc="2024-09-16T13:11:00Z">
        <w:r>
          <w:t>a</w:t>
        </w:r>
      </w:ins>
      <w:ins w:id="103" w:author="Stephen Mwanje (Nokia)" w:date="2024-10-30T12:40:00Z" w16du:dateUtc="2024-10-30T11:40:00Z">
        <w:r w:rsidR="00B1220E">
          <w:t xml:space="preserve">s well as the </w:t>
        </w:r>
      </w:ins>
      <w:ins w:id="104" w:author="Stephen Mwanje (Nokia)" w:date="2024-09-16T15:11:00Z" w16du:dateUtc="2024-09-16T13:11:00Z">
        <w:r>
          <w:t>inf</w:t>
        </w:r>
      </w:ins>
      <w:ins w:id="105" w:author="Stephen Mwanje (Nokia)" w:date="2024-10-30T12:39:00Z" w16du:dateUtc="2024-10-30T11:39:00Z">
        <w:r w:rsidR="001541E0">
          <w:t>o</w:t>
        </w:r>
      </w:ins>
      <w:ins w:id="106" w:author="Stephen Mwanje (Nokia)" w:date="2024-09-16T15:11:00Z" w16du:dateUtc="2024-09-16T13:11:00Z">
        <w:r>
          <w:t xml:space="preserve">rmation objects for </w:t>
        </w:r>
      </w:ins>
      <w:ins w:id="107" w:author="Stephen Mwanje (Nokia)" w:date="2024-10-30T12:40:00Z" w16du:dateUtc="2024-10-30T11:40:00Z">
        <w:r w:rsidR="00B1220E">
          <w:t xml:space="preserve">a general </w:t>
        </w:r>
      </w:ins>
      <w:ins w:id="108" w:author="Stephen Mwanje (Nokia)" w:date="2024-09-16T15:11:00Z" w16du:dateUtc="2024-09-16T13:11:00Z">
        <w:r>
          <w:t xml:space="preserve">CCL </w:t>
        </w:r>
      </w:ins>
      <w:ins w:id="109" w:author="Stephen Mwanje (Nokia)" w:date="2024-10-30T12:41:00Z" w16du:dateUtc="2024-10-30T11:41:00Z">
        <w:r w:rsidR="00B1220E">
          <w:t xml:space="preserve">that supports the specific </w:t>
        </w:r>
        <w:proofErr w:type="spellStart"/>
        <w:r w:rsidR="00B1220E">
          <w:t>ccapability</w:t>
        </w:r>
        <w:proofErr w:type="spellEnd"/>
        <w:r w:rsidR="00B1220E">
          <w:t xml:space="preserve"> of for fault management. </w:t>
        </w:r>
      </w:ins>
      <w:ins w:id="110" w:author="Stephen Mwanje (Nokia)" w:date="2024-09-16T15:11:00Z" w16du:dateUtc="2024-09-16T13:11:00Z">
        <w:r>
          <w:t xml:space="preserve">No </w:t>
        </w:r>
        <w:r w:rsidRPr="005E6180">
          <w:t>conflicting</w:t>
        </w:r>
        <w:r>
          <w:t xml:space="preserve"> solution for </w:t>
        </w:r>
      </w:ins>
      <w:ins w:id="111" w:author="Stephen Mwanje (Nokia)" w:date="2024-10-30T12:42:00Z" w16du:dateUtc="2024-10-30T11:42:00Z">
        <w:r w:rsidR="00B1220E">
          <w:t>fault management</w:t>
        </w:r>
        <w:r w:rsidR="00B1220E" w:rsidRPr="0031242A" w:rsidDel="00B1220E">
          <w:t xml:space="preserve"> </w:t>
        </w:r>
      </w:ins>
      <w:ins w:id="112" w:author="Stephen Mwanje (Nokia)" w:date="2024-09-16T15:11:00Z" w16du:dateUtc="2024-09-16T13:11:00Z">
        <w:r>
          <w:t xml:space="preserve">is provided. </w:t>
        </w:r>
        <w:r w:rsidRPr="00A86EFD">
          <w:t xml:space="preserve">it is recommended to </w:t>
        </w:r>
        <w:r>
          <w:t>apply the solution in in clause 5.</w:t>
        </w:r>
      </w:ins>
      <w:ins w:id="113" w:author="Stephen Mwanje (Nokia)" w:date="2024-10-30T12:42:00Z" w16du:dateUtc="2024-10-30T11:42:00Z">
        <w:r w:rsidR="00B1220E">
          <w:t>5</w:t>
        </w:r>
      </w:ins>
      <w:del w:id="114" w:author="Stephen Mwanje (Nokia)" w:date="2024-10-30T12:42:00Z" w16du:dateUtc="2024-10-30T11:42:00Z">
        <w:r w:rsidDel="00B1220E">
          <w:delText>8</w:delText>
        </w:r>
      </w:del>
      <w:ins w:id="115" w:author="Stephen Mwanje (Nokia)" w:date="2024-09-16T15:11:00Z" w16du:dateUtc="2024-09-16T13:11:00Z">
        <w:r>
          <w:t xml:space="preserve">.3 as the solution for </w:t>
        </w:r>
      </w:ins>
      <w:ins w:id="116" w:author="Stephen Mwanje (Nokia)" w:date="2024-10-30T12:42:00Z" w16du:dateUtc="2024-10-30T11:42:00Z">
        <w:r w:rsidR="00B1220E">
          <w:t>modelling a general CCL and its specific use for fault management</w:t>
        </w:r>
      </w:ins>
      <w:ins w:id="117" w:author="Stephen Mwanje (Nokia)" w:date="2024-09-16T15:11:00Z" w16du:dateUtc="2024-09-16T13:11:00Z">
        <w:r>
          <w:t>.</w:t>
        </w:r>
      </w:ins>
    </w:p>
    <w:p w14:paraId="7EC9F53C" w14:textId="77777777" w:rsidR="00A9091D" w:rsidRPr="00CF7D29" w:rsidRDefault="00A9091D" w:rsidP="00A9091D">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091D" w:rsidRPr="00EB73C7" w14:paraId="2686DC4E" w14:textId="77777777" w:rsidTr="00DD27AA">
        <w:tc>
          <w:tcPr>
            <w:tcW w:w="9639" w:type="dxa"/>
            <w:shd w:val="clear" w:color="auto" w:fill="FFFFCC"/>
            <w:vAlign w:val="center"/>
          </w:tcPr>
          <w:p w14:paraId="24D1FA95" w14:textId="603E3DF1" w:rsidR="00A9091D" w:rsidRPr="00EB73C7" w:rsidRDefault="00A9091D" w:rsidP="00DD27AA">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1EBE5C54" w14:textId="77777777" w:rsidR="00A9091D" w:rsidRDefault="00A9091D" w:rsidP="00A9091D">
      <w:pPr>
        <w:rPr>
          <w:rFonts w:cs="Arial"/>
          <w:lang w:val="en-US"/>
        </w:rPr>
      </w:pPr>
      <w:r>
        <w:rPr>
          <w:rFonts w:cs="Arial"/>
          <w:lang w:val="en-US"/>
        </w:rPr>
        <w:t xml:space="preserve"> </w:t>
      </w:r>
    </w:p>
    <w:p w14:paraId="51B7E2EC" w14:textId="77777777" w:rsidR="001C6C78" w:rsidRPr="00CF7D29" w:rsidRDefault="001C6C78" w:rsidP="001C6C78">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C6C78" w:rsidRPr="00EB73C7" w14:paraId="2B8177CB" w14:textId="77777777" w:rsidTr="00DA5862">
        <w:tc>
          <w:tcPr>
            <w:tcW w:w="9639" w:type="dxa"/>
            <w:shd w:val="clear" w:color="auto" w:fill="FFFFCC"/>
            <w:vAlign w:val="center"/>
          </w:tcPr>
          <w:p w14:paraId="16894750" w14:textId="77777777" w:rsidR="001C6C78" w:rsidRPr="00EB73C7" w:rsidRDefault="001C6C78" w:rsidP="00DA5862">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3805ABA4" w14:textId="77777777" w:rsidR="001C6C78" w:rsidRDefault="001C6C78" w:rsidP="00A9091D"/>
    <w:p w14:paraId="1C0CA77C" w14:textId="77777777" w:rsidR="00A9091D" w:rsidRPr="0031242A" w:rsidRDefault="00A9091D" w:rsidP="00A9091D">
      <w:pPr>
        <w:pStyle w:val="Heading9"/>
      </w:pPr>
      <w:bookmarkStart w:id="118" w:name="_Toc177119044"/>
      <w:bookmarkStart w:id="119" w:name="_Toc177138625"/>
      <w:bookmarkStart w:id="120" w:name="_Toc177138988"/>
      <w:r w:rsidRPr="0031242A">
        <w:t>Annex A:</w:t>
      </w:r>
      <w:r w:rsidRPr="0031242A">
        <w:br/>
      </w:r>
      <w:proofErr w:type="spellStart"/>
      <w:r w:rsidRPr="0031242A">
        <w:t>PlantUML</w:t>
      </w:r>
      <w:proofErr w:type="spellEnd"/>
      <w:r w:rsidRPr="0031242A">
        <w:t xml:space="preserve"> Code for figures</w:t>
      </w:r>
      <w:bookmarkEnd w:id="118"/>
      <w:bookmarkEnd w:id="119"/>
      <w:bookmarkEnd w:id="120"/>
    </w:p>
    <w:p w14:paraId="3969AE58" w14:textId="77777777" w:rsidR="002F07CB" w:rsidRDefault="002F07CB" w:rsidP="002F07CB">
      <w:pPr>
        <w:pStyle w:val="Heading1"/>
      </w:pPr>
      <w:bookmarkStart w:id="121" w:name="_Toc180163468"/>
      <w:bookmarkStart w:id="122" w:name="_Toc180163930"/>
      <w:bookmarkStart w:id="123" w:name="_Toc180164163"/>
      <w:bookmarkStart w:id="124" w:name="_Toc180766967"/>
      <w:bookmarkStart w:id="125" w:name="_Toc177119045"/>
      <w:bookmarkStart w:id="126" w:name="_Toc177138626"/>
      <w:r w:rsidRPr="0031242A">
        <w:t>A.1</w:t>
      </w:r>
      <w:r w:rsidRPr="0031242A">
        <w:tab/>
      </w:r>
      <w:r w:rsidRPr="005E010E">
        <w:t xml:space="preserve">Relationship UML diagram </w:t>
      </w:r>
      <w:r>
        <w:t>for CCL Management</w:t>
      </w:r>
      <w:bookmarkEnd w:id="121"/>
      <w:bookmarkEnd w:id="122"/>
      <w:bookmarkEnd w:id="123"/>
      <w:bookmarkEnd w:id="124"/>
    </w:p>
    <w:p w14:paraId="668DE3F5" w14:textId="61F47F9C" w:rsidR="002F07CB" w:rsidRPr="0031242A" w:rsidRDefault="002F07CB" w:rsidP="002F07CB">
      <w:pPr>
        <w:pStyle w:val="Heading1"/>
        <w:rPr>
          <w:ins w:id="127" w:author="Stephen Mwanje (Nokia)" w:date="2024-10-30T12:03:00Z" w16du:dateUtc="2024-10-30T11:03:00Z"/>
        </w:rPr>
      </w:pPr>
      <w:bookmarkStart w:id="128" w:name="_Toc180163469"/>
      <w:bookmarkStart w:id="129" w:name="_Toc180163931"/>
      <w:bookmarkStart w:id="130" w:name="_Toc180164164"/>
      <w:bookmarkStart w:id="131" w:name="_Toc180766968"/>
      <w:bookmarkEnd w:id="125"/>
      <w:bookmarkEnd w:id="126"/>
      <w:ins w:id="132" w:author="Stephen Mwanje (Nokia)" w:date="2024-10-30T12:03:00Z" w16du:dateUtc="2024-10-30T11:03:00Z">
        <w:r>
          <w:t>A1.1</w:t>
        </w:r>
        <w:r>
          <w:tab/>
        </w:r>
        <w:r w:rsidRPr="0031242A">
          <w:t>Closed Control Loop NRM fragment</w:t>
        </w:r>
        <w:r>
          <w:t xml:space="preserve"> (</w:t>
        </w:r>
        <w:r w:rsidRPr="0031242A">
          <w:t>Figure 5.</w:t>
        </w:r>
      </w:ins>
      <w:ins w:id="133" w:author="Stephen Mwanje (Nokia)" w:date="2024-10-30T12:21:00Z" w16du:dateUtc="2024-10-30T11:21:00Z">
        <w:r w:rsidR="00C04065">
          <w:t>5</w:t>
        </w:r>
      </w:ins>
      <w:ins w:id="134" w:author="Stephen Mwanje (Nokia)" w:date="2024-10-30T12:03:00Z" w16du:dateUtc="2024-10-30T11:03:00Z">
        <w:r w:rsidRPr="0031242A">
          <w:t>.3.1-</w:t>
        </w:r>
      </w:ins>
      <w:ins w:id="135" w:author="Stephen Mwanje (Nokia)" w:date="2024-10-30T12:21:00Z" w16du:dateUtc="2024-10-30T11:21:00Z">
        <w:r w:rsidR="00C04065">
          <w:t>1</w:t>
        </w:r>
      </w:ins>
      <w:ins w:id="136" w:author="Stephen Mwanje (Nokia)" w:date="2024-10-30T12:03:00Z" w16du:dateUtc="2024-10-30T11:03:00Z">
        <w:r>
          <w:t>)</w:t>
        </w:r>
        <w:bookmarkEnd w:id="128"/>
        <w:bookmarkEnd w:id="129"/>
        <w:bookmarkEnd w:id="130"/>
        <w:bookmarkEnd w:id="131"/>
      </w:ins>
    </w:p>
    <w:p w14:paraId="6C6F2D3B" w14:textId="77777777" w:rsidR="002F07CB" w:rsidRPr="001C6C78" w:rsidRDefault="002F07CB" w:rsidP="001C6C78">
      <w:pPr>
        <w:pStyle w:val="PL"/>
        <w:overflowPunct w:val="0"/>
        <w:autoSpaceDE w:val="0"/>
        <w:autoSpaceDN w:val="0"/>
        <w:adjustRightInd w:val="0"/>
        <w:textAlignment w:val="baseline"/>
        <w:rPr>
          <w:ins w:id="137" w:author="Stephen Mwanje (Nokia)" w:date="2024-10-30T12:03:00Z" w16du:dateUtc="2024-10-30T11:03:00Z"/>
          <w:rFonts w:eastAsia="Times New Roman"/>
          <w:noProof w:val="0"/>
          <w:lang w:val="en-IE" w:eastAsia="en-IE"/>
        </w:rPr>
      </w:pPr>
      <w:ins w:id="138" w:author="Stephen Mwanje (Nokia)" w:date="2024-10-30T12:03:00Z" w16du:dateUtc="2024-10-30T11:03:00Z">
        <w:r w:rsidRPr="001C6C78">
          <w:rPr>
            <w:rFonts w:eastAsia="Times New Roman"/>
            <w:noProof w:val="0"/>
            <w:lang w:val="en-IE" w:eastAsia="en-IE"/>
          </w:rPr>
          <w:t xml:space="preserve">@startuml </w:t>
        </w:r>
      </w:ins>
    </w:p>
    <w:p w14:paraId="787FF0A4" w14:textId="77777777" w:rsidR="002F07CB" w:rsidRPr="001C6C78" w:rsidRDefault="002F07CB" w:rsidP="001C6C78">
      <w:pPr>
        <w:pStyle w:val="PL"/>
        <w:overflowPunct w:val="0"/>
        <w:autoSpaceDE w:val="0"/>
        <w:autoSpaceDN w:val="0"/>
        <w:adjustRightInd w:val="0"/>
        <w:textAlignment w:val="baseline"/>
        <w:rPr>
          <w:ins w:id="139" w:author="Stephen Mwanje (Nokia)" w:date="2024-10-30T12:08:00Z" w16du:dateUtc="2024-10-30T11:08:00Z"/>
          <w:rFonts w:eastAsia="Times New Roman"/>
          <w:noProof w:val="0"/>
          <w:lang w:val="en-IE" w:eastAsia="en-IE"/>
        </w:rPr>
      </w:pPr>
      <w:ins w:id="140" w:author="Stephen Mwanje (Nokia)" w:date="2024-10-30T12:08:00Z" w16du:dateUtc="2024-10-30T11:08:00Z">
        <w:r w:rsidRPr="001C6C78">
          <w:rPr>
            <w:rFonts w:eastAsia="Times New Roman"/>
            <w:noProof w:val="0"/>
            <w:lang w:val="en-IE" w:eastAsia="en-IE"/>
          </w:rPr>
          <w:t>skinparam ClassStereotypeFontStyle normal</w:t>
        </w:r>
      </w:ins>
    </w:p>
    <w:p w14:paraId="5F3FCB92" w14:textId="77777777" w:rsidR="002F07CB" w:rsidRPr="001C6C78" w:rsidRDefault="002F07CB" w:rsidP="001C6C78">
      <w:pPr>
        <w:pStyle w:val="PL"/>
        <w:overflowPunct w:val="0"/>
        <w:autoSpaceDE w:val="0"/>
        <w:autoSpaceDN w:val="0"/>
        <w:adjustRightInd w:val="0"/>
        <w:textAlignment w:val="baseline"/>
        <w:rPr>
          <w:ins w:id="141" w:author="Stephen Mwanje (Nokia)" w:date="2024-10-30T12:08:00Z" w16du:dateUtc="2024-10-30T11:08:00Z"/>
          <w:rFonts w:eastAsia="Times New Roman"/>
          <w:noProof w:val="0"/>
          <w:lang w:val="en-IE" w:eastAsia="en-IE"/>
        </w:rPr>
      </w:pPr>
      <w:ins w:id="142" w:author="Stephen Mwanje (Nokia)" w:date="2024-10-30T12:08:00Z" w16du:dateUtc="2024-10-30T11:08:00Z">
        <w:r w:rsidRPr="001C6C78">
          <w:rPr>
            <w:rFonts w:eastAsia="Times New Roman"/>
            <w:noProof w:val="0"/>
            <w:lang w:val="en-IE" w:eastAsia="en-IE"/>
          </w:rPr>
          <w:t>skinparam ClassBackgroundColor White</w:t>
        </w:r>
      </w:ins>
    </w:p>
    <w:p w14:paraId="2D7193F4" w14:textId="77777777" w:rsidR="002F07CB" w:rsidRPr="001C6C78" w:rsidRDefault="002F07CB" w:rsidP="001C6C78">
      <w:pPr>
        <w:pStyle w:val="PL"/>
        <w:overflowPunct w:val="0"/>
        <w:autoSpaceDE w:val="0"/>
        <w:autoSpaceDN w:val="0"/>
        <w:adjustRightInd w:val="0"/>
        <w:textAlignment w:val="baseline"/>
        <w:rPr>
          <w:ins w:id="143" w:author="Stephen Mwanje (Nokia)" w:date="2024-10-30T12:08:00Z" w16du:dateUtc="2024-10-30T11:08:00Z"/>
          <w:rFonts w:eastAsia="Times New Roman"/>
          <w:noProof w:val="0"/>
          <w:lang w:val="en-IE" w:eastAsia="en-IE"/>
        </w:rPr>
      </w:pPr>
      <w:ins w:id="144" w:author="Stephen Mwanje (Nokia)" w:date="2024-10-30T12:08:00Z" w16du:dateUtc="2024-10-30T11:08:00Z">
        <w:r w:rsidRPr="001C6C78">
          <w:rPr>
            <w:rFonts w:eastAsia="Times New Roman"/>
            <w:noProof w:val="0"/>
            <w:lang w:val="en-IE" w:eastAsia="en-IE"/>
          </w:rPr>
          <w:t>skinparam shadowing false</w:t>
        </w:r>
      </w:ins>
    </w:p>
    <w:p w14:paraId="7945D167" w14:textId="77777777" w:rsidR="002F07CB" w:rsidRPr="001C6C78" w:rsidRDefault="002F07CB" w:rsidP="001C6C78">
      <w:pPr>
        <w:pStyle w:val="PL"/>
        <w:overflowPunct w:val="0"/>
        <w:autoSpaceDE w:val="0"/>
        <w:autoSpaceDN w:val="0"/>
        <w:adjustRightInd w:val="0"/>
        <w:textAlignment w:val="baseline"/>
        <w:rPr>
          <w:ins w:id="145" w:author="Stephen Mwanje (Nokia)" w:date="2024-10-30T12:08:00Z" w16du:dateUtc="2024-10-30T11:08:00Z"/>
          <w:rFonts w:eastAsia="Times New Roman"/>
          <w:noProof w:val="0"/>
          <w:lang w:val="en-IE" w:eastAsia="en-IE"/>
        </w:rPr>
      </w:pPr>
      <w:ins w:id="146" w:author="Stephen Mwanje (Nokia)" w:date="2024-10-30T12:08:00Z" w16du:dateUtc="2024-10-30T11:08:00Z">
        <w:r w:rsidRPr="001C6C78">
          <w:rPr>
            <w:rFonts w:eastAsia="Times New Roman"/>
            <w:noProof w:val="0"/>
            <w:lang w:val="en-IE" w:eastAsia="en-IE"/>
          </w:rPr>
          <w:t>skinparam monochrome true</w:t>
        </w:r>
      </w:ins>
    </w:p>
    <w:p w14:paraId="067F4D7D" w14:textId="77777777" w:rsidR="002F07CB" w:rsidRPr="001C6C78" w:rsidRDefault="002F07CB" w:rsidP="001C6C78">
      <w:pPr>
        <w:pStyle w:val="PL"/>
        <w:overflowPunct w:val="0"/>
        <w:autoSpaceDE w:val="0"/>
        <w:autoSpaceDN w:val="0"/>
        <w:adjustRightInd w:val="0"/>
        <w:textAlignment w:val="baseline"/>
        <w:rPr>
          <w:ins w:id="147" w:author="Stephen Mwanje (Nokia)" w:date="2024-10-30T12:08:00Z" w16du:dateUtc="2024-10-30T11:08:00Z"/>
          <w:rFonts w:eastAsia="Times New Roman"/>
          <w:noProof w:val="0"/>
          <w:lang w:val="en-IE" w:eastAsia="en-IE"/>
        </w:rPr>
      </w:pPr>
      <w:ins w:id="148" w:author="Stephen Mwanje (Nokia)" w:date="2024-10-30T12:08:00Z" w16du:dateUtc="2024-10-30T11:08:00Z">
        <w:r w:rsidRPr="001C6C78">
          <w:rPr>
            <w:rFonts w:eastAsia="Times New Roman"/>
            <w:noProof w:val="0"/>
            <w:lang w:val="en-IE" w:eastAsia="en-IE"/>
          </w:rPr>
          <w:t>hide members</w:t>
        </w:r>
      </w:ins>
    </w:p>
    <w:p w14:paraId="5CCC6BA2" w14:textId="77777777" w:rsidR="002F07CB" w:rsidRPr="001C6C78" w:rsidRDefault="002F07CB" w:rsidP="001C6C78">
      <w:pPr>
        <w:pStyle w:val="PL"/>
        <w:overflowPunct w:val="0"/>
        <w:autoSpaceDE w:val="0"/>
        <w:autoSpaceDN w:val="0"/>
        <w:adjustRightInd w:val="0"/>
        <w:textAlignment w:val="baseline"/>
        <w:rPr>
          <w:ins w:id="149" w:author="Stephen Mwanje (Nokia)" w:date="2024-10-30T12:08:00Z" w16du:dateUtc="2024-10-30T11:08:00Z"/>
          <w:rFonts w:eastAsia="Times New Roman"/>
          <w:noProof w:val="0"/>
          <w:lang w:val="en-IE" w:eastAsia="en-IE"/>
        </w:rPr>
      </w:pPr>
      <w:ins w:id="150" w:author="Stephen Mwanje (Nokia)" w:date="2024-10-30T12:08:00Z" w16du:dateUtc="2024-10-30T11:08:00Z">
        <w:r w:rsidRPr="001C6C78">
          <w:rPr>
            <w:rFonts w:eastAsia="Times New Roman"/>
            <w:noProof w:val="0"/>
            <w:lang w:val="en-IE" w:eastAsia="en-IE"/>
          </w:rPr>
          <w:t>hide circle</w:t>
        </w:r>
      </w:ins>
    </w:p>
    <w:p w14:paraId="3D0A82E4" w14:textId="77777777" w:rsidR="002F07CB" w:rsidRPr="001C6C78" w:rsidRDefault="002F07CB" w:rsidP="001C6C78">
      <w:pPr>
        <w:pStyle w:val="PL"/>
        <w:overflowPunct w:val="0"/>
        <w:autoSpaceDE w:val="0"/>
        <w:autoSpaceDN w:val="0"/>
        <w:adjustRightInd w:val="0"/>
        <w:textAlignment w:val="baseline"/>
        <w:rPr>
          <w:ins w:id="151" w:author="Stephen Mwanje (Nokia)" w:date="2024-10-30T12:04:00Z" w16du:dateUtc="2024-10-30T11:04:00Z"/>
          <w:rFonts w:eastAsia="Times New Roman"/>
          <w:noProof w:val="0"/>
          <w:lang w:val="en-IE" w:eastAsia="en-IE"/>
        </w:rPr>
      </w:pPr>
    </w:p>
    <w:p w14:paraId="7BEAED5D" w14:textId="6FD1C324" w:rsidR="00C04065" w:rsidRPr="001C6C78" w:rsidRDefault="00C04065" w:rsidP="001C6C78">
      <w:pPr>
        <w:pStyle w:val="PL"/>
        <w:overflowPunct w:val="0"/>
        <w:autoSpaceDE w:val="0"/>
        <w:autoSpaceDN w:val="0"/>
        <w:adjustRightInd w:val="0"/>
        <w:textAlignment w:val="baseline"/>
        <w:rPr>
          <w:ins w:id="152" w:author="Stephen Mwanje (Nokia)" w:date="2024-10-30T12:20:00Z" w16du:dateUtc="2024-10-30T11:20:00Z"/>
          <w:rFonts w:eastAsia="Times New Roman"/>
          <w:noProof w:val="0"/>
          <w:lang w:val="en-IE" w:eastAsia="en-IE"/>
        </w:rPr>
      </w:pPr>
      <w:ins w:id="153" w:author="Stephen Mwanje (Nokia)" w:date="2024-10-30T12:20:00Z" w16du:dateUtc="2024-10-30T11:20:00Z">
        <w:r w:rsidRPr="001C6C78">
          <w:rPr>
            <w:rFonts w:eastAsia="Times New Roman"/>
            <w:noProof w:val="0"/>
            <w:lang w:val="en-IE" w:eastAsia="en-IE"/>
          </w:rPr>
          <w:t xml:space="preserve">class ManagedEntity &lt;&lt;ProxyClass&gt;&gt; </w:t>
        </w:r>
      </w:ins>
    </w:p>
    <w:p w14:paraId="574C2F9B" w14:textId="77777777" w:rsidR="002F07CB" w:rsidRPr="001C6C78" w:rsidRDefault="002F07CB" w:rsidP="001C6C78">
      <w:pPr>
        <w:pStyle w:val="PL"/>
        <w:overflowPunct w:val="0"/>
        <w:autoSpaceDE w:val="0"/>
        <w:autoSpaceDN w:val="0"/>
        <w:adjustRightInd w:val="0"/>
        <w:textAlignment w:val="baseline"/>
        <w:rPr>
          <w:ins w:id="154" w:author="Stephen Mwanje (Nokia)" w:date="2024-10-30T12:04:00Z" w16du:dateUtc="2024-10-30T11:04:00Z"/>
          <w:rFonts w:eastAsia="Times New Roman"/>
          <w:noProof w:val="0"/>
          <w:lang w:val="en-IE" w:eastAsia="en-IE"/>
        </w:rPr>
      </w:pPr>
      <w:ins w:id="155" w:author="Stephen Mwanje (Nokia)" w:date="2024-10-30T12:04:00Z" w16du:dateUtc="2024-10-30T11:04:00Z">
        <w:r w:rsidRPr="001C6C78">
          <w:rPr>
            <w:rFonts w:eastAsia="Times New Roman"/>
            <w:noProof w:val="0"/>
            <w:lang w:val="en-IE" w:eastAsia="en-IE"/>
          </w:rPr>
          <w:t xml:space="preserve">class ClosedControlLoop &lt;&lt;InformationObjectClass&gt;&gt; </w:t>
        </w:r>
      </w:ins>
    </w:p>
    <w:p w14:paraId="20CB31CA" w14:textId="77777777" w:rsidR="002F07CB" w:rsidRPr="001C6C78" w:rsidRDefault="002F07CB" w:rsidP="001C6C78">
      <w:pPr>
        <w:pStyle w:val="PL"/>
        <w:overflowPunct w:val="0"/>
        <w:autoSpaceDE w:val="0"/>
        <w:autoSpaceDN w:val="0"/>
        <w:adjustRightInd w:val="0"/>
        <w:textAlignment w:val="baseline"/>
        <w:rPr>
          <w:ins w:id="156" w:author="Stephen Mwanje (Nokia)" w:date="2024-10-30T12:04:00Z" w16du:dateUtc="2024-10-30T11:04:00Z"/>
          <w:rFonts w:eastAsia="Times New Roman"/>
          <w:noProof w:val="0"/>
          <w:lang w:val="en-IE" w:eastAsia="en-IE"/>
        </w:rPr>
      </w:pPr>
      <w:ins w:id="157" w:author="Stephen Mwanje (Nokia)" w:date="2024-10-30T12:04:00Z" w16du:dateUtc="2024-10-30T11:04:00Z">
        <w:r w:rsidRPr="001C6C78">
          <w:rPr>
            <w:rFonts w:eastAsia="Times New Roman"/>
            <w:noProof w:val="0"/>
            <w:lang w:val="en-IE" w:eastAsia="en-IE"/>
          </w:rPr>
          <w:t xml:space="preserve">class CCLProfile &lt;&lt;dataType&gt;&gt; </w:t>
        </w:r>
      </w:ins>
    </w:p>
    <w:p w14:paraId="2E41DC1D" w14:textId="77777777" w:rsidR="002F07CB" w:rsidRPr="001C6C78" w:rsidRDefault="002F07CB" w:rsidP="001C6C78">
      <w:pPr>
        <w:pStyle w:val="PL"/>
        <w:overflowPunct w:val="0"/>
        <w:autoSpaceDE w:val="0"/>
        <w:autoSpaceDN w:val="0"/>
        <w:adjustRightInd w:val="0"/>
        <w:textAlignment w:val="baseline"/>
        <w:rPr>
          <w:ins w:id="158" w:author="Stephen Mwanje (Nokia)" w:date="2024-10-30T12:04:00Z" w16du:dateUtc="2024-10-30T11:04:00Z"/>
          <w:rFonts w:eastAsia="Times New Roman"/>
          <w:noProof w:val="0"/>
          <w:lang w:val="en-IE" w:eastAsia="en-IE"/>
        </w:rPr>
      </w:pPr>
      <w:ins w:id="159" w:author="Stephen Mwanje (Nokia)" w:date="2024-10-30T12:04:00Z" w16du:dateUtc="2024-10-30T11:04:00Z">
        <w:r w:rsidRPr="001C6C78">
          <w:rPr>
            <w:rFonts w:eastAsia="Times New Roman"/>
            <w:noProof w:val="0"/>
            <w:lang w:val="en-IE" w:eastAsia="en-IE"/>
          </w:rPr>
          <w:t xml:space="preserve">class CCLGoal &lt;&lt;dataType&gt;&gt; </w:t>
        </w:r>
      </w:ins>
    </w:p>
    <w:p w14:paraId="2FA6142F" w14:textId="77777777" w:rsidR="002F07CB" w:rsidRPr="001C6C78" w:rsidRDefault="002F07CB" w:rsidP="001C6C78">
      <w:pPr>
        <w:pStyle w:val="PL"/>
        <w:overflowPunct w:val="0"/>
        <w:autoSpaceDE w:val="0"/>
        <w:autoSpaceDN w:val="0"/>
        <w:adjustRightInd w:val="0"/>
        <w:textAlignment w:val="baseline"/>
        <w:rPr>
          <w:ins w:id="160" w:author="Stephen Mwanje (Nokia)" w:date="2024-10-30T12:04:00Z" w16du:dateUtc="2024-10-30T11:04:00Z"/>
          <w:rFonts w:eastAsia="Times New Roman"/>
          <w:noProof w:val="0"/>
          <w:lang w:val="en-IE" w:eastAsia="en-IE"/>
        </w:rPr>
      </w:pPr>
      <w:ins w:id="161" w:author="Stephen Mwanje (Nokia)" w:date="2024-10-30T12:04:00Z" w16du:dateUtc="2024-10-30T11:04:00Z">
        <w:r w:rsidRPr="001C6C78">
          <w:rPr>
            <w:rFonts w:eastAsia="Times New Roman"/>
            <w:noProof w:val="0"/>
            <w:lang w:val="en-IE" w:eastAsia="en-IE"/>
          </w:rPr>
          <w:t xml:space="preserve">class CCLScope &lt;&lt;dataType&gt;&gt;  </w:t>
        </w:r>
      </w:ins>
    </w:p>
    <w:p w14:paraId="11612C23" w14:textId="77777777" w:rsidR="002F07CB" w:rsidRPr="001C6C78" w:rsidRDefault="002F07CB" w:rsidP="001C6C78">
      <w:pPr>
        <w:pStyle w:val="PL"/>
        <w:overflowPunct w:val="0"/>
        <w:autoSpaceDE w:val="0"/>
        <w:autoSpaceDN w:val="0"/>
        <w:adjustRightInd w:val="0"/>
        <w:textAlignment w:val="baseline"/>
        <w:rPr>
          <w:ins w:id="162" w:author="Stephen Mwanje (Nokia)" w:date="2024-10-30T12:04:00Z" w16du:dateUtc="2024-10-30T11:04:00Z"/>
          <w:rFonts w:eastAsia="Times New Roman"/>
          <w:noProof w:val="0"/>
          <w:lang w:val="en-IE" w:eastAsia="en-IE"/>
        </w:rPr>
      </w:pPr>
      <w:ins w:id="163" w:author="Stephen Mwanje (Nokia)" w:date="2024-10-30T12:04:00Z" w16du:dateUtc="2024-10-30T11:04:00Z">
        <w:r w:rsidRPr="001C6C78">
          <w:rPr>
            <w:rFonts w:eastAsia="Times New Roman"/>
            <w:noProof w:val="0"/>
            <w:lang w:val="en-IE" w:eastAsia="en-IE"/>
          </w:rPr>
          <w:t>class CCLReport &lt;&lt;InformationObjectClass&gt;&gt;</w:t>
        </w:r>
      </w:ins>
    </w:p>
    <w:p w14:paraId="53B950E3" w14:textId="725A1011" w:rsidR="002F07CB" w:rsidRPr="001C6C78" w:rsidRDefault="002F07CB" w:rsidP="001C6C78">
      <w:pPr>
        <w:pStyle w:val="PL"/>
        <w:overflowPunct w:val="0"/>
        <w:autoSpaceDE w:val="0"/>
        <w:autoSpaceDN w:val="0"/>
        <w:adjustRightInd w:val="0"/>
        <w:textAlignment w:val="baseline"/>
        <w:rPr>
          <w:ins w:id="164" w:author="Stephen Mwanje (Nokia)" w:date="2024-10-30T12:04:00Z" w16du:dateUtc="2024-10-30T11:04:00Z"/>
          <w:rFonts w:eastAsia="Times New Roman"/>
          <w:noProof w:val="0"/>
          <w:lang w:val="en-IE" w:eastAsia="en-IE"/>
        </w:rPr>
      </w:pPr>
      <w:ins w:id="165" w:author="Stephen Mwanje (Nokia)" w:date="2024-10-30T12:04:00Z" w16du:dateUtc="2024-10-30T11:04:00Z">
        <w:r w:rsidRPr="001C6C78">
          <w:rPr>
            <w:rFonts w:eastAsia="Times New Roman"/>
            <w:noProof w:val="0"/>
            <w:lang w:val="en-IE" w:eastAsia="en-IE"/>
          </w:rPr>
          <w:t>class CCLGoalStatus &lt;&lt;dataType&gt;&gt;</w:t>
        </w:r>
      </w:ins>
    </w:p>
    <w:p w14:paraId="0761089C" w14:textId="77777777" w:rsidR="002F07CB" w:rsidRPr="001C6C78" w:rsidRDefault="002F07CB" w:rsidP="001C6C78">
      <w:pPr>
        <w:pStyle w:val="PL"/>
        <w:overflowPunct w:val="0"/>
        <w:autoSpaceDE w:val="0"/>
        <w:autoSpaceDN w:val="0"/>
        <w:adjustRightInd w:val="0"/>
        <w:textAlignment w:val="baseline"/>
        <w:rPr>
          <w:ins w:id="166" w:author="Stephen Mwanje (Nokia)" w:date="2024-10-30T12:04:00Z" w16du:dateUtc="2024-10-30T11:04:00Z"/>
          <w:rFonts w:eastAsia="Times New Roman"/>
          <w:noProof w:val="0"/>
          <w:lang w:val="en-IE" w:eastAsia="en-IE"/>
        </w:rPr>
      </w:pPr>
    </w:p>
    <w:p w14:paraId="3093EA9E" w14:textId="77777777" w:rsidR="002F07CB" w:rsidRPr="001C6C78" w:rsidRDefault="002F07CB" w:rsidP="001C6C78">
      <w:pPr>
        <w:pStyle w:val="PL"/>
        <w:overflowPunct w:val="0"/>
        <w:autoSpaceDE w:val="0"/>
        <w:autoSpaceDN w:val="0"/>
        <w:adjustRightInd w:val="0"/>
        <w:textAlignment w:val="baseline"/>
        <w:rPr>
          <w:ins w:id="167" w:author="Stephen Mwanje (Nokia)" w:date="2024-10-30T12:11:00Z" w16du:dateUtc="2024-10-30T11:11:00Z"/>
          <w:rFonts w:eastAsia="Times New Roman"/>
          <w:noProof w:val="0"/>
          <w:lang w:val="en-IE" w:eastAsia="en-IE"/>
        </w:rPr>
      </w:pPr>
      <w:ins w:id="168" w:author="Stephen Mwanje (Nokia)" w:date="2024-10-30T12:04:00Z" w16du:dateUtc="2024-10-30T11:04:00Z">
        <w:r w:rsidRPr="001C6C78">
          <w:rPr>
            <w:rFonts w:eastAsia="Times New Roman"/>
            <w:noProof w:val="0"/>
            <w:lang w:val="en-IE" w:eastAsia="en-IE"/>
          </w:rPr>
          <w:t>ManagedEntity "1" *-- "*" ClosedControlLoop: &lt;&lt;names&gt;&gt;</w:t>
        </w:r>
      </w:ins>
    </w:p>
    <w:p w14:paraId="01ABF4D8" w14:textId="38DB6C25" w:rsidR="004D6A8A" w:rsidRPr="001C6C78" w:rsidRDefault="004D6A8A" w:rsidP="001C6C78">
      <w:pPr>
        <w:pStyle w:val="PL"/>
        <w:overflowPunct w:val="0"/>
        <w:autoSpaceDE w:val="0"/>
        <w:autoSpaceDN w:val="0"/>
        <w:adjustRightInd w:val="0"/>
        <w:textAlignment w:val="baseline"/>
        <w:rPr>
          <w:ins w:id="169" w:author="Stephen Mwanje (Nokia)" w:date="2024-10-30T12:11:00Z" w16du:dateUtc="2024-10-30T11:11:00Z"/>
          <w:rFonts w:eastAsia="Times New Roman"/>
          <w:noProof w:val="0"/>
          <w:lang w:val="en-IE" w:eastAsia="en-IE"/>
        </w:rPr>
      </w:pPr>
      <w:ins w:id="170" w:author="Stephen Mwanje (Nokia)" w:date="2024-10-30T12:11:00Z" w16du:dateUtc="2024-10-30T11:11:00Z">
        <w:r w:rsidRPr="001C6C78">
          <w:rPr>
            <w:rFonts w:eastAsia="Times New Roman"/>
            <w:noProof w:val="0"/>
            <w:lang w:val="en-IE" w:eastAsia="en-IE"/>
          </w:rPr>
          <w:t>ManagedEntity "1" *-- "*" CCLReport: &lt;&lt;names&gt;&gt;</w:t>
        </w:r>
      </w:ins>
    </w:p>
    <w:p w14:paraId="3F5E42C6" w14:textId="77777777" w:rsidR="004D6A8A" w:rsidRPr="001C6C78" w:rsidRDefault="004D6A8A" w:rsidP="001C6C78">
      <w:pPr>
        <w:pStyle w:val="PL"/>
        <w:overflowPunct w:val="0"/>
        <w:autoSpaceDE w:val="0"/>
        <w:autoSpaceDN w:val="0"/>
        <w:adjustRightInd w:val="0"/>
        <w:textAlignment w:val="baseline"/>
        <w:rPr>
          <w:ins w:id="171" w:author="Stephen Mwanje (Nokia)" w:date="2024-10-30T12:04:00Z" w16du:dateUtc="2024-10-30T11:04:00Z"/>
          <w:rFonts w:eastAsia="Times New Roman"/>
          <w:noProof w:val="0"/>
          <w:lang w:val="en-IE" w:eastAsia="en-IE"/>
        </w:rPr>
      </w:pPr>
    </w:p>
    <w:p w14:paraId="359C6DBD" w14:textId="77777777" w:rsidR="002F07CB" w:rsidRPr="001C6C78" w:rsidRDefault="002F07CB" w:rsidP="001C6C78">
      <w:pPr>
        <w:pStyle w:val="PL"/>
        <w:overflowPunct w:val="0"/>
        <w:autoSpaceDE w:val="0"/>
        <w:autoSpaceDN w:val="0"/>
        <w:adjustRightInd w:val="0"/>
        <w:textAlignment w:val="baseline"/>
        <w:rPr>
          <w:ins w:id="172" w:author="Stephen Mwanje (Nokia)" w:date="2024-10-30T12:04:00Z" w16du:dateUtc="2024-10-30T11:04:00Z"/>
          <w:rFonts w:eastAsia="Times New Roman"/>
          <w:noProof w:val="0"/>
          <w:lang w:val="en-IE" w:eastAsia="en-IE"/>
        </w:rPr>
      </w:pPr>
      <w:ins w:id="173" w:author="Stephen Mwanje (Nokia)" w:date="2024-10-30T12:04:00Z" w16du:dateUtc="2024-10-30T11:04:00Z">
        <w:r w:rsidRPr="001C6C78">
          <w:rPr>
            <w:rFonts w:eastAsia="Times New Roman"/>
            <w:noProof w:val="0"/>
            <w:lang w:val="en-IE" w:eastAsia="en-IE"/>
          </w:rPr>
          <w:t>ClosedControlLoop "1" *-- "*" CCLProfile: &lt;&lt;names&gt;&gt;</w:t>
        </w:r>
      </w:ins>
    </w:p>
    <w:p w14:paraId="4D2ACA4B" w14:textId="77777777" w:rsidR="002F07CB" w:rsidRPr="001C6C78" w:rsidRDefault="002F07CB" w:rsidP="001C6C78">
      <w:pPr>
        <w:pStyle w:val="PL"/>
        <w:overflowPunct w:val="0"/>
        <w:autoSpaceDE w:val="0"/>
        <w:autoSpaceDN w:val="0"/>
        <w:adjustRightInd w:val="0"/>
        <w:textAlignment w:val="baseline"/>
        <w:rPr>
          <w:ins w:id="174" w:author="Stephen Mwanje (Nokia)" w:date="2024-10-30T12:04:00Z" w16du:dateUtc="2024-10-30T11:04:00Z"/>
          <w:rFonts w:eastAsia="Times New Roman"/>
          <w:noProof w:val="0"/>
          <w:lang w:val="en-IE" w:eastAsia="en-IE"/>
        </w:rPr>
      </w:pPr>
      <w:ins w:id="175" w:author="Stephen Mwanje (Nokia)" w:date="2024-10-30T12:04:00Z" w16du:dateUtc="2024-10-30T11:04:00Z">
        <w:r w:rsidRPr="001C6C78">
          <w:rPr>
            <w:rFonts w:eastAsia="Times New Roman"/>
            <w:noProof w:val="0"/>
            <w:lang w:val="en-IE" w:eastAsia="en-IE"/>
          </w:rPr>
          <w:t>ClosedControlLoop "1" *-- "*" CCLGoal: &lt;&lt;names&gt;&gt;</w:t>
        </w:r>
      </w:ins>
    </w:p>
    <w:p w14:paraId="7D9F88E4" w14:textId="77777777" w:rsidR="002F07CB" w:rsidRPr="001C6C78" w:rsidRDefault="002F07CB" w:rsidP="001C6C78">
      <w:pPr>
        <w:pStyle w:val="PL"/>
        <w:overflowPunct w:val="0"/>
        <w:autoSpaceDE w:val="0"/>
        <w:autoSpaceDN w:val="0"/>
        <w:adjustRightInd w:val="0"/>
        <w:textAlignment w:val="baseline"/>
        <w:rPr>
          <w:ins w:id="176" w:author="Stephen Mwanje (Nokia)" w:date="2024-10-30T12:12:00Z" w16du:dateUtc="2024-10-30T11:12:00Z"/>
          <w:rFonts w:eastAsia="Times New Roman"/>
          <w:noProof w:val="0"/>
          <w:lang w:val="en-IE" w:eastAsia="en-IE"/>
        </w:rPr>
      </w:pPr>
      <w:ins w:id="177" w:author="Stephen Mwanje (Nokia)" w:date="2024-10-30T12:04:00Z" w16du:dateUtc="2024-10-30T11:04:00Z">
        <w:r w:rsidRPr="001C6C78">
          <w:rPr>
            <w:rFonts w:eastAsia="Times New Roman"/>
            <w:noProof w:val="0"/>
            <w:lang w:val="en-IE" w:eastAsia="en-IE"/>
          </w:rPr>
          <w:t>ClosedControlLoop "1" *-- "*" CCLScope: &lt;&lt;names&gt;&gt;</w:t>
        </w:r>
      </w:ins>
    </w:p>
    <w:p w14:paraId="17AF5028" w14:textId="2182BF4E" w:rsidR="004D6A8A" w:rsidRPr="001C6C78" w:rsidRDefault="004D6A8A" w:rsidP="001C6C78">
      <w:pPr>
        <w:pStyle w:val="PL"/>
        <w:overflowPunct w:val="0"/>
        <w:autoSpaceDE w:val="0"/>
        <w:autoSpaceDN w:val="0"/>
        <w:adjustRightInd w:val="0"/>
        <w:textAlignment w:val="baseline"/>
        <w:rPr>
          <w:ins w:id="178" w:author="Stephen Mwanje (Nokia)" w:date="2024-10-30T12:12:00Z" w16du:dateUtc="2024-10-30T11:12:00Z"/>
          <w:rFonts w:eastAsia="Times New Roman"/>
          <w:noProof w:val="0"/>
          <w:lang w:val="en-IE" w:eastAsia="en-IE"/>
        </w:rPr>
      </w:pPr>
      <w:ins w:id="179" w:author="Stephen Mwanje (Nokia)" w:date="2024-10-30T12:12:00Z" w16du:dateUtc="2024-10-30T11:12:00Z">
        <w:r w:rsidRPr="001C6C78">
          <w:rPr>
            <w:rFonts w:eastAsia="Times New Roman"/>
            <w:noProof w:val="0"/>
            <w:lang w:val="en-IE" w:eastAsia="en-IE"/>
          </w:rPr>
          <w:t>ClosedControlLoop "1" -</w:t>
        </w:r>
      </w:ins>
      <w:ins w:id="180" w:author="Stephen Mwanje (Nokia)" w:date="2024-10-30T12:13:00Z" w16du:dateUtc="2024-10-30T11:13:00Z">
        <w:r w:rsidRPr="001C6C78">
          <w:rPr>
            <w:rFonts w:eastAsia="Times New Roman"/>
            <w:noProof w:val="0"/>
            <w:lang w:val="en-IE" w:eastAsia="en-IE"/>
          </w:rPr>
          <w:t>right</w:t>
        </w:r>
      </w:ins>
      <w:ins w:id="181" w:author="Stephen Mwanje (Nokia)" w:date="2024-10-30T12:12:00Z" w16du:dateUtc="2024-10-30T11:12:00Z">
        <w:r w:rsidRPr="001C6C78">
          <w:rPr>
            <w:rFonts w:eastAsia="Times New Roman"/>
            <w:noProof w:val="0"/>
            <w:lang w:val="en-IE" w:eastAsia="en-IE"/>
          </w:rPr>
          <w:t>- "*" CCLReport</w:t>
        </w:r>
      </w:ins>
    </w:p>
    <w:p w14:paraId="7BD8D046" w14:textId="19380021" w:rsidR="002F07CB" w:rsidRPr="001C6C78" w:rsidRDefault="002F07CB" w:rsidP="001C6C78">
      <w:pPr>
        <w:pStyle w:val="PL"/>
        <w:overflowPunct w:val="0"/>
        <w:autoSpaceDE w:val="0"/>
        <w:autoSpaceDN w:val="0"/>
        <w:adjustRightInd w:val="0"/>
        <w:textAlignment w:val="baseline"/>
        <w:rPr>
          <w:ins w:id="182" w:author="Stephen Mwanje (Nokia)" w:date="2024-10-30T12:04:00Z" w16du:dateUtc="2024-10-30T11:04:00Z"/>
          <w:rFonts w:eastAsia="Times New Roman"/>
          <w:noProof w:val="0"/>
          <w:lang w:val="en-IE" w:eastAsia="en-IE"/>
        </w:rPr>
      </w:pPr>
      <w:ins w:id="183" w:author="Stephen Mwanje (Nokia)" w:date="2024-10-30T12:04:00Z" w16du:dateUtc="2024-10-30T11:04:00Z">
        <w:r w:rsidRPr="001C6C78">
          <w:rPr>
            <w:rFonts w:eastAsia="Times New Roman"/>
            <w:noProof w:val="0"/>
            <w:lang w:val="en-IE" w:eastAsia="en-IE"/>
          </w:rPr>
          <w:t xml:space="preserve">CCLReport "1" --&gt; "*" CCLGoalStatus </w:t>
        </w:r>
      </w:ins>
    </w:p>
    <w:p w14:paraId="47BB15B9" w14:textId="77777777" w:rsidR="002F07CB" w:rsidRPr="001C6C78" w:rsidRDefault="002F07CB" w:rsidP="001C6C78">
      <w:pPr>
        <w:pStyle w:val="PL"/>
        <w:overflowPunct w:val="0"/>
        <w:autoSpaceDE w:val="0"/>
        <w:autoSpaceDN w:val="0"/>
        <w:adjustRightInd w:val="0"/>
        <w:textAlignment w:val="baseline"/>
        <w:rPr>
          <w:ins w:id="184" w:author="Stephen Mwanje (Nokia)" w:date="2024-10-30T12:04:00Z" w16du:dateUtc="2024-10-30T11:04:00Z"/>
          <w:rFonts w:eastAsia="Times New Roman"/>
          <w:noProof w:val="0"/>
          <w:lang w:val="en-IE" w:eastAsia="en-IE"/>
        </w:rPr>
      </w:pPr>
    </w:p>
    <w:p w14:paraId="6F3D43A1" w14:textId="77777777" w:rsidR="002F07CB" w:rsidRPr="001C6C78" w:rsidRDefault="002F07CB" w:rsidP="001C6C78">
      <w:pPr>
        <w:pStyle w:val="PL"/>
        <w:overflowPunct w:val="0"/>
        <w:autoSpaceDE w:val="0"/>
        <w:autoSpaceDN w:val="0"/>
        <w:adjustRightInd w:val="0"/>
        <w:textAlignment w:val="baseline"/>
        <w:rPr>
          <w:ins w:id="185" w:author="Stephen Mwanje (Nokia)" w:date="2024-10-30T12:04:00Z" w16du:dateUtc="2024-10-30T11:04:00Z"/>
          <w:rFonts w:eastAsia="Times New Roman"/>
          <w:noProof w:val="0"/>
          <w:lang w:val="en-IE" w:eastAsia="en-IE"/>
        </w:rPr>
      </w:pPr>
      <w:ins w:id="186" w:author="Stephen Mwanje (Nokia)" w:date="2024-10-30T12:04:00Z" w16du:dateUtc="2024-10-30T11:04:00Z">
        <w:r w:rsidRPr="001C6C78">
          <w:rPr>
            <w:rFonts w:eastAsia="Times New Roman"/>
            <w:noProof w:val="0"/>
            <w:lang w:val="en-IE" w:eastAsia="en-IE"/>
          </w:rPr>
          <w:t>note left of ManagedEntity</w:t>
        </w:r>
      </w:ins>
    </w:p>
    <w:p w14:paraId="1C586722" w14:textId="77777777" w:rsidR="002F07CB" w:rsidRPr="001C6C78" w:rsidRDefault="002F07CB" w:rsidP="001C6C78">
      <w:pPr>
        <w:pStyle w:val="PL"/>
        <w:overflowPunct w:val="0"/>
        <w:autoSpaceDE w:val="0"/>
        <w:autoSpaceDN w:val="0"/>
        <w:adjustRightInd w:val="0"/>
        <w:textAlignment w:val="baseline"/>
        <w:rPr>
          <w:ins w:id="187" w:author="Stephen Mwanje (Nokia)" w:date="2024-10-30T12:04:00Z" w16du:dateUtc="2024-10-30T11:04:00Z"/>
          <w:rFonts w:eastAsia="Times New Roman"/>
          <w:noProof w:val="0"/>
          <w:lang w:val="en-IE" w:eastAsia="en-IE"/>
        </w:rPr>
      </w:pPr>
      <w:ins w:id="188" w:author="Stephen Mwanje (Nokia)" w:date="2024-10-30T12:04:00Z" w16du:dateUtc="2024-10-30T11:04:00Z">
        <w:r w:rsidRPr="001C6C78">
          <w:rPr>
            <w:rFonts w:eastAsia="Times New Roman"/>
            <w:noProof w:val="0"/>
            <w:lang w:val="en-IE" w:eastAsia="en-IE"/>
          </w:rPr>
          <w:t xml:space="preserve">   Represents the following IOCs:</w:t>
        </w:r>
      </w:ins>
    </w:p>
    <w:p w14:paraId="06794FB5" w14:textId="77777777" w:rsidR="002F07CB" w:rsidRPr="001C6C78" w:rsidRDefault="002F07CB" w:rsidP="001C6C78">
      <w:pPr>
        <w:pStyle w:val="PL"/>
        <w:overflowPunct w:val="0"/>
        <w:autoSpaceDE w:val="0"/>
        <w:autoSpaceDN w:val="0"/>
        <w:adjustRightInd w:val="0"/>
        <w:textAlignment w:val="baseline"/>
        <w:rPr>
          <w:ins w:id="189" w:author="Stephen Mwanje (Nokia)" w:date="2024-10-30T12:04:00Z" w16du:dateUtc="2024-10-30T11:04:00Z"/>
          <w:rFonts w:eastAsia="Times New Roman"/>
          <w:noProof w:val="0"/>
          <w:lang w:val="en-IE" w:eastAsia="en-IE"/>
        </w:rPr>
      </w:pPr>
      <w:ins w:id="190" w:author="Stephen Mwanje (Nokia)" w:date="2024-10-30T12:04:00Z" w16du:dateUtc="2024-10-30T11:04:00Z">
        <w:r w:rsidRPr="001C6C78">
          <w:rPr>
            <w:rFonts w:eastAsia="Times New Roman"/>
            <w:noProof w:val="0"/>
            <w:lang w:val="en-IE" w:eastAsia="en-IE"/>
          </w:rPr>
          <w:t xml:space="preserve">     Subnetwork or</w:t>
        </w:r>
      </w:ins>
    </w:p>
    <w:p w14:paraId="76F389C0" w14:textId="77777777" w:rsidR="002F07CB" w:rsidRPr="001C6C78" w:rsidRDefault="002F07CB" w:rsidP="001C6C78">
      <w:pPr>
        <w:pStyle w:val="PL"/>
        <w:overflowPunct w:val="0"/>
        <w:autoSpaceDE w:val="0"/>
        <w:autoSpaceDN w:val="0"/>
        <w:adjustRightInd w:val="0"/>
        <w:textAlignment w:val="baseline"/>
        <w:rPr>
          <w:ins w:id="191" w:author="Stephen Mwanje (Nokia)" w:date="2024-10-30T12:04:00Z" w16du:dateUtc="2024-10-30T11:04:00Z"/>
          <w:rFonts w:eastAsia="Times New Roman"/>
          <w:noProof w:val="0"/>
          <w:lang w:val="en-IE" w:eastAsia="en-IE"/>
        </w:rPr>
      </w:pPr>
      <w:ins w:id="192" w:author="Stephen Mwanje (Nokia)" w:date="2024-10-30T12:04:00Z" w16du:dateUtc="2024-10-30T11:04:00Z">
        <w:r w:rsidRPr="001C6C78">
          <w:rPr>
            <w:rFonts w:eastAsia="Times New Roman"/>
            <w:noProof w:val="0"/>
            <w:lang w:val="en-IE" w:eastAsia="en-IE"/>
          </w:rPr>
          <w:t xml:space="preserve">     ManagedElement</w:t>
        </w:r>
      </w:ins>
    </w:p>
    <w:p w14:paraId="77F87106" w14:textId="77777777" w:rsidR="002F07CB" w:rsidRPr="001C6C78" w:rsidRDefault="002F07CB" w:rsidP="001C6C78">
      <w:pPr>
        <w:pStyle w:val="PL"/>
        <w:overflowPunct w:val="0"/>
        <w:autoSpaceDE w:val="0"/>
        <w:autoSpaceDN w:val="0"/>
        <w:adjustRightInd w:val="0"/>
        <w:textAlignment w:val="baseline"/>
        <w:rPr>
          <w:ins w:id="193" w:author="Stephen Mwanje (Nokia)" w:date="2024-10-30T12:04:00Z" w16du:dateUtc="2024-10-30T11:04:00Z"/>
          <w:rFonts w:eastAsia="Times New Roman"/>
          <w:noProof w:val="0"/>
          <w:lang w:val="en-IE" w:eastAsia="en-IE"/>
        </w:rPr>
      </w:pPr>
      <w:ins w:id="194" w:author="Stephen Mwanje (Nokia)" w:date="2024-10-30T12:04:00Z" w16du:dateUtc="2024-10-30T11:04:00Z">
        <w:r w:rsidRPr="001C6C78">
          <w:rPr>
            <w:rFonts w:eastAsia="Times New Roman"/>
            <w:noProof w:val="0"/>
            <w:lang w:val="en-IE" w:eastAsia="en-IE"/>
          </w:rPr>
          <w:t xml:space="preserve">  end note</w:t>
        </w:r>
      </w:ins>
    </w:p>
    <w:p w14:paraId="1114F123" w14:textId="6978EBBF" w:rsidR="002F07CB" w:rsidRPr="001C6C78" w:rsidRDefault="002F07CB" w:rsidP="001C6C78">
      <w:pPr>
        <w:pStyle w:val="PL"/>
        <w:overflowPunct w:val="0"/>
        <w:autoSpaceDE w:val="0"/>
        <w:autoSpaceDN w:val="0"/>
        <w:adjustRightInd w:val="0"/>
        <w:textAlignment w:val="baseline"/>
        <w:rPr>
          <w:ins w:id="195" w:author="Stephen Mwanje (Nokia)" w:date="2024-10-30T12:04:00Z" w16du:dateUtc="2024-10-30T11:04:00Z"/>
          <w:rFonts w:eastAsia="Times New Roman"/>
          <w:noProof w:val="0"/>
          <w:lang w:val="en-IE" w:eastAsia="en-IE"/>
        </w:rPr>
      </w:pPr>
      <w:ins w:id="196" w:author="Stephen Mwanje (Nokia)" w:date="2024-10-30T12:04:00Z" w16du:dateUtc="2024-10-30T11:04:00Z">
        <w:r w:rsidRPr="001C6C78">
          <w:rPr>
            <w:rFonts w:eastAsia="Times New Roman"/>
            <w:noProof w:val="0"/>
            <w:lang w:val="en-IE" w:eastAsia="en-IE"/>
          </w:rPr>
          <w:t xml:space="preserve">note </w:t>
        </w:r>
      </w:ins>
      <w:ins w:id="197" w:author="Stephen Mwanje (Nokia)" w:date="2024-10-30T12:18:00Z" w16du:dateUtc="2024-10-30T11:18:00Z">
        <w:r w:rsidR="004D6A8A" w:rsidRPr="001C6C78">
          <w:rPr>
            <w:rFonts w:eastAsia="Times New Roman"/>
            <w:noProof w:val="0"/>
            <w:lang w:val="en-IE" w:eastAsia="en-IE"/>
          </w:rPr>
          <w:t>top</w:t>
        </w:r>
      </w:ins>
      <w:ins w:id="198" w:author="Stephen Mwanje (Nokia)" w:date="2024-10-30T12:04:00Z" w16du:dateUtc="2024-10-30T11:04:00Z">
        <w:r w:rsidRPr="001C6C78">
          <w:rPr>
            <w:rFonts w:eastAsia="Times New Roman"/>
            <w:noProof w:val="0"/>
            <w:lang w:val="en-IE" w:eastAsia="en-IE"/>
          </w:rPr>
          <w:t xml:space="preserve"> of CCLProfile</w:t>
        </w:r>
      </w:ins>
    </w:p>
    <w:p w14:paraId="6B738C3A" w14:textId="3D012921" w:rsidR="002F07CB" w:rsidRPr="001C6C78" w:rsidRDefault="002F07CB" w:rsidP="001C6C78">
      <w:pPr>
        <w:pStyle w:val="PL"/>
        <w:overflowPunct w:val="0"/>
        <w:autoSpaceDE w:val="0"/>
        <w:autoSpaceDN w:val="0"/>
        <w:adjustRightInd w:val="0"/>
        <w:textAlignment w:val="baseline"/>
        <w:rPr>
          <w:ins w:id="199" w:author="Stephen Mwanje (Nokia)" w:date="2024-10-30T12:04:00Z" w16du:dateUtc="2024-10-30T11:04:00Z"/>
          <w:rFonts w:eastAsia="Times New Roman"/>
          <w:noProof w:val="0"/>
          <w:lang w:val="en-IE" w:eastAsia="en-IE"/>
        </w:rPr>
      </w:pPr>
      <w:ins w:id="200" w:author="Stephen Mwanje (Nokia)" w:date="2024-10-30T12:04:00Z" w16du:dateUtc="2024-10-30T11:04:00Z">
        <w:r w:rsidRPr="001C6C78">
          <w:rPr>
            <w:rFonts w:eastAsia="Times New Roman"/>
            <w:noProof w:val="0"/>
            <w:lang w:val="en-IE" w:eastAsia="en-IE"/>
          </w:rPr>
          <w:t xml:space="preserve">  Represents </w:t>
        </w:r>
      </w:ins>
      <w:ins w:id="201" w:author="Stephen Mwanje (Nokia)" w:date="2024-10-30T12:16:00Z" w16du:dateUtc="2024-10-30T11:16:00Z">
        <w:r w:rsidR="004D6A8A" w:rsidRPr="001C6C78">
          <w:rPr>
            <w:rFonts w:eastAsia="Times New Roman"/>
            <w:noProof w:val="0"/>
            <w:lang w:val="en-IE" w:eastAsia="en-IE"/>
          </w:rPr>
          <w:t>these</w:t>
        </w:r>
      </w:ins>
      <w:ins w:id="202" w:author="Stephen Mwanje (Nokia)" w:date="2024-10-30T12:04:00Z" w16du:dateUtc="2024-10-30T11:04:00Z">
        <w:r w:rsidRPr="001C6C78">
          <w:rPr>
            <w:rFonts w:eastAsia="Times New Roman"/>
            <w:noProof w:val="0"/>
            <w:lang w:val="en-IE" w:eastAsia="en-IE"/>
          </w:rPr>
          <w:t xml:space="preserve"> </w:t>
        </w:r>
      </w:ins>
      <w:ins w:id="203" w:author="Stephen Mwanje (Nokia)" w:date="2024-10-30T12:17:00Z" w16du:dateUtc="2024-10-30T11:17:00Z">
        <w:r w:rsidR="004D6A8A" w:rsidRPr="001C6C78">
          <w:rPr>
            <w:rFonts w:eastAsia="Times New Roman"/>
            <w:noProof w:val="0"/>
            <w:lang w:val="en-IE" w:eastAsia="en-IE"/>
          </w:rPr>
          <w:t xml:space="preserve">CCL </w:t>
        </w:r>
      </w:ins>
      <w:ins w:id="204" w:author="Stephen Mwanje (Nokia)" w:date="2024-10-30T12:16:00Z" w16du:dateUtc="2024-10-30T11:16:00Z">
        <w:r w:rsidR="004D6A8A" w:rsidRPr="001C6C78">
          <w:rPr>
            <w:rFonts w:eastAsia="Times New Roman"/>
            <w:noProof w:val="0"/>
            <w:lang w:val="en-IE" w:eastAsia="en-IE"/>
          </w:rPr>
          <w:t>purposes</w:t>
        </w:r>
      </w:ins>
      <w:ins w:id="205" w:author="Stephen Mwanje (Nokia)" w:date="2024-10-30T12:04:00Z" w16du:dateUtc="2024-10-30T11:04:00Z">
        <w:r w:rsidRPr="001C6C78">
          <w:rPr>
            <w:rFonts w:eastAsia="Times New Roman"/>
            <w:noProof w:val="0"/>
            <w:lang w:val="en-IE" w:eastAsia="en-IE"/>
          </w:rPr>
          <w:t>:</w:t>
        </w:r>
      </w:ins>
    </w:p>
    <w:p w14:paraId="4AD775F8" w14:textId="6769CCDA" w:rsidR="002F07CB" w:rsidRPr="001C6C78" w:rsidRDefault="002F07CB" w:rsidP="001C6C78">
      <w:pPr>
        <w:pStyle w:val="PL"/>
        <w:overflowPunct w:val="0"/>
        <w:autoSpaceDE w:val="0"/>
        <w:autoSpaceDN w:val="0"/>
        <w:adjustRightInd w:val="0"/>
        <w:textAlignment w:val="baseline"/>
        <w:rPr>
          <w:ins w:id="206" w:author="Stephen Mwanje (Nokia)" w:date="2024-10-30T12:04:00Z" w16du:dateUtc="2024-10-30T11:04:00Z"/>
          <w:rFonts w:eastAsia="Times New Roman"/>
          <w:noProof w:val="0"/>
          <w:lang w:val="en-IE" w:eastAsia="en-IE"/>
        </w:rPr>
      </w:pPr>
      <w:ins w:id="207" w:author="Stephen Mwanje (Nokia)" w:date="2024-10-30T12:04:00Z" w16du:dateUtc="2024-10-30T11:04:00Z">
        <w:r w:rsidRPr="001C6C78">
          <w:rPr>
            <w:rFonts w:eastAsia="Times New Roman"/>
            <w:noProof w:val="0"/>
            <w:lang w:val="en-IE" w:eastAsia="en-IE"/>
          </w:rPr>
          <w:lastRenderedPageBreak/>
          <w:t xml:space="preserve">    CoomunicationServiceAssurance</w:t>
        </w:r>
      </w:ins>
    </w:p>
    <w:p w14:paraId="46D59052" w14:textId="595238E0" w:rsidR="002F07CB" w:rsidRPr="001C6C78" w:rsidRDefault="002F07CB" w:rsidP="001C6C78">
      <w:pPr>
        <w:pStyle w:val="PL"/>
        <w:overflowPunct w:val="0"/>
        <w:autoSpaceDE w:val="0"/>
        <w:autoSpaceDN w:val="0"/>
        <w:adjustRightInd w:val="0"/>
        <w:textAlignment w:val="baseline"/>
        <w:rPr>
          <w:ins w:id="208" w:author="Stephen Mwanje (Nokia)" w:date="2024-10-30T12:04:00Z" w16du:dateUtc="2024-10-30T11:04:00Z"/>
          <w:rFonts w:eastAsia="Times New Roman"/>
          <w:noProof w:val="0"/>
          <w:lang w:val="en-IE" w:eastAsia="en-IE"/>
        </w:rPr>
      </w:pPr>
      <w:ins w:id="209" w:author="Stephen Mwanje (Nokia)" w:date="2024-10-30T12:04:00Z" w16du:dateUtc="2024-10-30T11:04:00Z">
        <w:r w:rsidRPr="001C6C78">
          <w:rPr>
            <w:rFonts w:eastAsia="Times New Roman"/>
            <w:noProof w:val="0"/>
            <w:lang w:val="en-IE" w:eastAsia="en-IE"/>
          </w:rPr>
          <w:t xml:space="preserve">    NetworkProblemResolution</w:t>
        </w:r>
      </w:ins>
    </w:p>
    <w:p w14:paraId="0A0E82D8" w14:textId="456A4C47" w:rsidR="002F07CB" w:rsidRPr="001C6C78" w:rsidRDefault="002F07CB" w:rsidP="001C6C78">
      <w:pPr>
        <w:pStyle w:val="PL"/>
        <w:overflowPunct w:val="0"/>
        <w:autoSpaceDE w:val="0"/>
        <w:autoSpaceDN w:val="0"/>
        <w:adjustRightInd w:val="0"/>
        <w:textAlignment w:val="baseline"/>
        <w:rPr>
          <w:ins w:id="210" w:author="Stephen Mwanje (Nokia)" w:date="2024-10-30T12:04:00Z" w16du:dateUtc="2024-10-30T11:04:00Z"/>
          <w:rFonts w:eastAsia="Times New Roman"/>
          <w:noProof w:val="0"/>
          <w:lang w:val="en-IE" w:eastAsia="en-IE"/>
        </w:rPr>
      </w:pPr>
      <w:ins w:id="211" w:author="Stephen Mwanje (Nokia)" w:date="2024-10-30T12:04:00Z" w16du:dateUtc="2024-10-30T11:04:00Z">
        <w:r w:rsidRPr="001C6C78">
          <w:rPr>
            <w:rFonts w:eastAsia="Times New Roman"/>
            <w:noProof w:val="0"/>
            <w:lang w:val="en-IE" w:eastAsia="en-IE"/>
          </w:rPr>
          <w:t xml:space="preserve">    FaultManagement</w:t>
        </w:r>
      </w:ins>
    </w:p>
    <w:p w14:paraId="69BE3EE8" w14:textId="47FF33C1" w:rsidR="002F07CB" w:rsidRPr="001C6C78" w:rsidRDefault="002F07CB" w:rsidP="001C6C78">
      <w:pPr>
        <w:pStyle w:val="PL"/>
        <w:overflowPunct w:val="0"/>
        <w:autoSpaceDE w:val="0"/>
        <w:autoSpaceDN w:val="0"/>
        <w:adjustRightInd w:val="0"/>
        <w:textAlignment w:val="baseline"/>
        <w:rPr>
          <w:ins w:id="212" w:author="Stephen Mwanje (Nokia)" w:date="2024-10-30T12:04:00Z" w16du:dateUtc="2024-10-30T11:04:00Z"/>
          <w:rFonts w:eastAsia="Times New Roman"/>
          <w:noProof w:val="0"/>
          <w:lang w:val="en-IE" w:eastAsia="en-IE"/>
        </w:rPr>
      </w:pPr>
      <w:ins w:id="213" w:author="Stephen Mwanje (Nokia)" w:date="2024-10-30T12:04:00Z" w16du:dateUtc="2024-10-30T11:04:00Z">
        <w:r w:rsidRPr="001C6C78">
          <w:rPr>
            <w:rFonts w:eastAsia="Times New Roman"/>
            <w:noProof w:val="0"/>
            <w:lang w:val="en-IE" w:eastAsia="en-IE"/>
          </w:rPr>
          <w:t xml:space="preserve">    ...</w:t>
        </w:r>
      </w:ins>
    </w:p>
    <w:p w14:paraId="0E34461A" w14:textId="42802B17" w:rsidR="002F07CB" w:rsidRPr="001C6C78" w:rsidRDefault="002F07CB" w:rsidP="001C6C78">
      <w:pPr>
        <w:pStyle w:val="PL"/>
        <w:overflowPunct w:val="0"/>
        <w:autoSpaceDE w:val="0"/>
        <w:autoSpaceDN w:val="0"/>
        <w:adjustRightInd w:val="0"/>
        <w:textAlignment w:val="baseline"/>
        <w:rPr>
          <w:ins w:id="214" w:author="Stephen Mwanje (Nokia)" w:date="2024-10-30T12:03:00Z" w16du:dateUtc="2024-10-30T11:03:00Z"/>
          <w:rFonts w:eastAsia="Times New Roman"/>
          <w:noProof w:val="0"/>
          <w:lang w:val="en-IE" w:eastAsia="en-IE"/>
        </w:rPr>
      </w:pPr>
      <w:ins w:id="215" w:author="Stephen Mwanje (Nokia)" w:date="2024-10-30T12:04:00Z" w16du:dateUtc="2024-10-30T11:04:00Z">
        <w:r w:rsidRPr="001C6C78">
          <w:rPr>
            <w:rFonts w:eastAsia="Times New Roman"/>
            <w:noProof w:val="0"/>
            <w:lang w:val="en-IE" w:eastAsia="en-IE"/>
          </w:rPr>
          <w:t>end note</w:t>
        </w:r>
      </w:ins>
    </w:p>
    <w:p w14:paraId="0671FD09" w14:textId="77777777" w:rsidR="002F07CB" w:rsidRPr="001C6C78" w:rsidRDefault="002F07CB" w:rsidP="001C6C78">
      <w:pPr>
        <w:pStyle w:val="PL"/>
        <w:overflowPunct w:val="0"/>
        <w:autoSpaceDE w:val="0"/>
        <w:autoSpaceDN w:val="0"/>
        <w:adjustRightInd w:val="0"/>
        <w:textAlignment w:val="baseline"/>
        <w:rPr>
          <w:ins w:id="216" w:author="Stephen Mwanje (Nokia)" w:date="2024-10-30T12:03:00Z" w16du:dateUtc="2024-10-30T11:03:00Z"/>
          <w:rFonts w:eastAsia="Times New Roman"/>
          <w:noProof w:val="0"/>
          <w:lang w:val="en-IE" w:eastAsia="en-IE"/>
        </w:rPr>
      </w:pPr>
      <w:ins w:id="217" w:author="Stephen Mwanje (Nokia)" w:date="2024-10-30T12:03:00Z" w16du:dateUtc="2024-10-30T11:03:00Z">
        <w:r w:rsidRPr="001C6C78">
          <w:rPr>
            <w:rFonts w:eastAsia="Times New Roman"/>
            <w:noProof w:val="0"/>
            <w:lang w:val="en-IE" w:eastAsia="en-IE"/>
          </w:rPr>
          <w:t>@enduml</w:t>
        </w:r>
      </w:ins>
    </w:p>
    <w:p w14:paraId="6640705C" w14:textId="77777777" w:rsidR="00C04065" w:rsidRPr="00CF7D29" w:rsidRDefault="00C04065"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0ADA6415" w14:textId="77777777" w:rsidTr="003F1B01">
        <w:tc>
          <w:tcPr>
            <w:tcW w:w="9639" w:type="dxa"/>
            <w:shd w:val="clear" w:color="auto" w:fill="FFFFCC"/>
            <w:vAlign w:val="center"/>
          </w:tcPr>
          <w:p w14:paraId="6D705E3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773E2ADB"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9E3AC" w14:textId="77777777" w:rsidR="00C5258D" w:rsidRDefault="00C5258D">
      <w:r>
        <w:separator/>
      </w:r>
    </w:p>
  </w:endnote>
  <w:endnote w:type="continuationSeparator" w:id="0">
    <w:p w14:paraId="27B14C03" w14:textId="77777777" w:rsidR="00C5258D" w:rsidRDefault="00C5258D">
      <w:r>
        <w:continuationSeparator/>
      </w:r>
    </w:p>
  </w:endnote>
  <w:endnote w:type="continuationNotice" w:id="1">
    <w:p w14:paraId="2BC04295" w14:textId="77777777" w:rsidR="00C5258D" w:rsidRDefault="00C525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2C2C05" w14:textId="77777777" w:rsidR="00C5258D" w:rsidRDefault="00C5258D">
      <w:r>
        <w:separator/>
      </w:r>
    </w:p>
  </w:footnote>
  <w:footnote w:type="continuationSeparator" w:id="0">
    <w:p w14:paraId="68EED71C" w14:textId="77777777" w:rsidR="00C5258D" w:rsidRDefault="00C5258D">
      <w:r>
        <w:continuationSeparator/>
      </w:r>
    </w:p>
  </w:footnote>
  <w:footnote w:type="continuationNotice" w:id="1">
    <w:p w14:paraId="1BC6930E" w14:textId="77777777" w:rsidR="00C5258D" w:rsidRDefault="00C525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7158FA"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8CF0078"/>
    <w:multiLevelType w:val="hybridMultilevel"/>
    <w:tmpl w:val="54081A0A"/>
    <w:lvl w:ilvl="0" w:tplc="4A202B88">
      <w:start w:val="4"/>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64227358">
    <w:abstractNumId w:val="1"/>
  </w:num>
  <w:num w:numId="2"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5724510">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5FF7"/>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3C3E"/>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9CD"/>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332"/>
    <w:rsid w:val="00091E9A"/>
    <w:rsid w:val="00092634"/>
    <w:rsid w:val="0009301C"/>
    <w:rsid w:val="00093AA8"/>
    <w:rsid w:val="00094446"/>
    <w:rsid w:val="000948BF"/>
    <w:rsid w:val="00097CC0"/>
    <w:rsid w:val="000A0FA7"/>
    <w:rsid w:val="000A1052"/>
    <w:rsid w:val="000A2428"/>
    <w:rsid w:val="000A3874"/>
    <w:rsid w:val="000A38EF"/>
    <w:rsid w:val="000A3D3B"/>
    <w:rsid w:val="000A43B4"/>
    <w:rsid w:val="000A47FD"/>
    <w:rsid w:val="000A48CA"/>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6503"/>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5F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1E0"/>
    <w:rsid w:val="00154B84"/>
    <w:rsid w:val="00154E6E"/>
    <w:rsid w:val="00157372"/>
    <w:rsid w:val="001574CF"/>
    <w:rsid w:val="0015799C"/>
    <w:rsid w:val="00157B8E"/>
    <w:rsid w:val="0016021E"/>
    <w:rsid w:val="00160AA6"/>
    <w:rsid w:val="00160EF9"/>
    <w:rsid w:val="00160F8D"/>
    <w:rsid w:val="001613FE"/>
    <w:rsid w:val="0016176A"/>
    <w:rsid w:val="00161FAF"/>
    <w:rsid w:val="001622A4"/>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6FE1"/>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19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6DA"/>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7B7"/>
    <w:rsid w:val="001C3B36"/>
    <w:rsid w:val="001C3D05"/>
    <w:rsid w:val="001C3DCD"/>
    <w:rsid w:val="001C50B4"/>
    <w:rsid w:val="001C5502"/>
    <w:rsid w:val="001C6C78"/>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17"/>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2FC8"/>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631"/>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1E2"/>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6EC"/>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07CB"/>
    <w:rsid w:val="002F2881"/>
    <w:rsid w:val="002F2A16"/>
    <w:rsid w:val="002F2E08"/>
    <w:rsid w:val="002F30FF"/>
    <w:rsid w:val="002F3E83"/>
    <w:rsid w:val="002F5124"/>
    <w:rsid w:val="002F596C"/>
    <w:rsid w:val="002F5A87"/>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5D63"/>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837"/>
    <w:rsid w:val="00330C0A"/>
    <w:rsid w:val="00330D31"/>
    <w:rsid w:val="00330D7F"/>
    <w:rsid w:val="00330F15"/>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340"/>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814"/>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891"/>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C6D"/>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0DD"/>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A8A"/>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335"/>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0C1E"/>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724"/>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5CC4"/>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4D42"/>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4969"/>
    <w:rsid w:val="00675597"/>
    <w:rsid w:val="006755BC"/>
    <w:rsid w:val="00675B84"/>
    <w:rsid w:val="0067644F"/>
    <w:rsid w:val="0067721A"/>
    <w:rsid w:val="0067778A"/>
    <w:rsid w:val="00680FF2"/>
    <w:rsid w:val="00681978"/>
    <w:rsid w:val="00681ABB"/>
    <w:rsid w:val="00681F58"/>
    <w:rsid w:val="0068282F"/>
    <w:rsid w:val="006831D5"/>
    <w:rsid w:val="00684B04"/>
    <w:rsid w:val="00684FEA"/>
    <w:rsid w:val="0068511F"/>
    <w:rsid w:val="0068616C"/>
    <w:rsid w:val="00686E70"/>
    <w:rsid w:val="006878DA"/>
    <w:rsid w:val="00687B8B"/>
    <w:rsid w:val="006900E8"/>
    <w:rsid w:val="00691535"/>
    <w:rsid w:val="00691622"/>
    <w:rsid w:val="0069192E"/>
    <w:rsid w:val="00691D00"/>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4F6A"/>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5E9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6"/>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0EBC"/>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A3B"/>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9F8"/>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5224"/>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6F6"/>
    <w:rsid w:val="00853728"/>
    <w:rsid w:val="00853CC0"/>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3C0E"/>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488"/>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C07"/>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7C2"/>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BC"/>
    <w:rsid w:val="009A13F1"/>
    <w:rsid w:val="009A18C1"/>
    <w:rsid w:val="009A22FE"/>
    <w:rsid w:val="009A2697"/>
    <w:rsid w:val="009A279F"/>
    <w:rsid w:val="009A3246"/>
    <w:rsid w:val="009A3B1F"/>
    <w:rsid w:val="009A48BD"/>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6C5C"/>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6BBB"/>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0A11"/>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2E4"/>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91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722"/>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220E"/>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622"/>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5A"/>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065"/>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4E"/>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58D"/>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229"/>
    <w:rsid w:val="00C873CF"/>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6C19"/>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3C89"/>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5ED2"/>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7F5"/>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37A2"/>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977"/>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634"/>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22FF"/>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DA"/>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369"/>
    <w:rsid w:val="00FF5FE6"/>
    <w:rsid w:val="00FF656B"/>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B69EB0"/>
  <w15:chartTrackingRefBased/>
  <w15:docId w15:val="{30A88151-BA0A-426D-9F76-E72B24B71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TAJ">
    <w:name w:val="TAJ"/>
    <w:basedOn w:val="TH"/>
    <w:rsid w:val="003A2814"/>
    <w:pPr>
      <w:overflowPunct w:val="0"/>
      <w:autoSpaceDE w:val="0"/>
      <w:autoSpaceDN w:val="0"/>
      <w:adjustRightInd w:val="0"/>
      <w:textAlignment w:val="baseline"/>
    </w:pPr>
    <w:rPr>
      <w:rFonts w:eastAsia="Times New Roman"/>
    </w:rPr>
  </w:style>
  <w:style w:type="paragraph" w:customStyle="1" w:styleId="Guidance">
    <w:name w:val="Guidance"/>
    <w:basedOn w:val="Normal"/>
    <w:rsid w:val="003A2814"/>
    <w:pPr>
      <w:overflowPunct w:val="0"/>
      <w:autoSpaceDE w:val="0"/>
      <w:autoSpaceDN w:val="0"/>
      <w:adjustRightInd w:val="0"/>
      <w:textAlignment w:val="baseline"/>
    </w:pPr>
    <w:rPr>
      <w:rFonts w:eastAsia="Times New Roman"/>
      <w:i/>
      <w:color w:val="0000FF"/>
    </w:rPr>
  </w:style>
  <w:style w:type="character" w:customStyle="1" w:styleId="BalloonTextChar">
    <w:name w:val="Balloon Text Char"/>
    <w:link w:val="BalloonText"/>
    <w:rsid w:val="003A2814"/>
    <w:rPr>
      <w:rFonts w:ascii="Tahoma" w:hAnsi="Tahoma" w:cs="Tahoma"/>
      <w:sz w:val="16"/>
      <w:szCs w:val="16"/>
      <w:lang w:val="en-GB"/>
    </w:rPr>
  </w:style>
  <w:style w:type="character" w:styleId="UnresolvedMention">
    <w:name w:val="Unresolved Mention"/>
    <w:uiPriority w:val="99"/>
    <w:semiHidden/>
    <w:unhideWhenUsed/>
    <w:rsid w:val="003A2814"/>
    <w:rPr>
      <w:color w:val="605E5C"/>
      <w:shd w:val="clear" w:color="auto" w:fill="E1DFDD"/>
    </w:rPr>
  </w:style>
  <w:style w:type="character" w:customStyle="1" w:styleId="Heading9Char">
    <w:name w:val="Heading 9 Char"/>
    <w:link w:val="Heading9"/>
    <w:rsid w:val="003A2814"/>
    <w:rPr>
      <w:rFonts w:ascii="Arial" w:hAnsi="Arial"/>
      <w:sz w:val="36"/>
      <w:lang w:val="en-GB"/>
    </w:rPr>
  </w:style>
  <w:style w:type="character" w:styleId="SubtleEmphasis">
    <w:name w:val="Subtle Emphasis"/>
    <w:uiPriority w:val="19"/>
    <w:qFormat/>
    <w:rsid w:val="003A2814"/>
    <w:rPr>
      <w:i/>
      <w:iCs/>
      <w:color w:val="404040"/>
    </w:rPr>
  </w:style>
  <w:style w:type="paragraph" w:customStyle="1" w:styleId="a">
    <w:name w:val="正文"/>
    <w:rsid w:val="003A2814"/>
    <w:pPr>
      <w:spacing w:before="100" w:beforeAutospacing="1" w:after="180"/>
    </w:pPr>
    <w:rPr>
      <w:rFonts w:ascii="Times New Roman" w:eastAsia="Times New Roman" w:hAnsi="Times New Roman"/>
      <w:sz w:val="24"/>
      <w:szCs w:val="24"/>
      <w:lang w:eastAsia="zh-CN"/>
    </w:rPr>
  </w:style>
  <w:style w:type="character" w:customStyle="1" w:styleId="ListParagraphChar">
    <w:name w:val="List Paragraph Char"/>
    <w:link w:val="ListParagraph"/>
    <w:uiPriority w:val="34"/>
    <w:locked/>
    <w:rsid w:val="003A2814"/>
    <w:rPr>
      <w:rFonts w:ascii="Times New Roman" w:hAnsi="Times New Roman"/>
      <w:lang w:val="en-GB"/>
    </w:rPr>
  </w:style>
  <w:style w:type="character" w:customStyle="1" w:styleId="Heading4Char">
    <w:name w:val="Heading 4 Char"/>
    <w:link w:val="Heading4"/>
    <w:rsid w:val="003A2814"/>
    <w:rPr>
      <w:rFonts w:ascii="Arial" w:hAnsi="Arial"/>
      <w:sz w:val="24"/>
      <w:lang w:val="en-GB"/>
    </w:rPr>
  </w:style>
  <w:style w:type="character" w:customStyle="1" w:styleId="EXChar">
    <w:name w:val="EX Char"/>
    <w:locked/>
    <w:rsid w:val="003A2814"/>
    <w:rPr>
      <w:lang w:eastAsia="en-US"/>
    </w:rPr>
  </w:style>
  <w:style w:type="character" w:customStyle="1" w:styleId="CommentSubjectChar">
    <w:name w:val="Comment Subject Char"/>
    <w:link w:val="CommentSubject"/>
    <w:rsid w:val="003A2814"/>
    <w:rPr>
      <w:rFonts w:ascii="Times New Roman" w:hAnsi="Times New Roman"/>
      <w:b/>
      <w:bCs/>
      <w:lang w:val="en-GB"/>
    </w:rPr>
  </w:style>
  <w:style w:type="paragraph" w:customStyle="1" w:styleId="PlantUML">
    <w:name w:val="PlantUML"/>
    <w:basedOn w:val="Normal"/>
    <w:link w:val="PlantUMLChar"/>
    <w:autoRedefine/>
    <w:rsid w:val="003A281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rPr>
  </w:style>
  <w:style w:type="character" w:customStyle="1" w:styleId="PlantUMLChar">
    <w:name w:val="PlantUML Char"/>
    <w:link w:val="PlantUML"/>
    <w:rsid w:val="003A281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3A2814"/>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3A2814"/>
    <w:rPr>
      <w:rFonts w:ascii="Courier New" w:eastAsia="Times New Roman" w:hAnsi="Courier New" w:cs="Courier New"/>
      <w:noProof/>
      <w:color w:val="008000"/>
      <w:sz w:val="18"/>
      <w:szCs w:val="18"/>
      <w:lang w:val="en-GB"/>
    </w:rPr>
  </w:style>
  <w:style w:type="character" w:customStyle="1" w:styleId="FootnoteTextChar">
    <w:name w:val="Footnote Text Char"/>
    <w:link w:val="FootnoteText"/>
    <w:rsid w:val="003A2814"/>
    <w:rPr>
      <w:rFonts w:ascii="Times New Roman" w:hAnsi="Times New Roman"/>
      <w:sz w:val="16"/>
      <w:lang w:val="en-GB"/>
    </w:rPr>
  </w:style>
  <w:style w:type="paragraph" w:customStyle="1" w:styleId="FL">
    <w:name w:val="FL"/>
    <w:basedOn w:val="Normal"/>
    <w:rsid w:val="003A2814"/>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RBI5PAMIO524-1616901215-33655</_dlc_DocId>
    <_dlc_DocIdUrl xmlns="71c5aaf6-e6ce-465b-b873-5148d2a4c105">
      <Url>https://nokia.sharepoint.com/sites/gxp/_layouts/15/DocIdRedir.aspx?ID=RBI5PAMIO524-1616901215-33655</Url>
      <Description>RBI5PAMIO524-1616901215-33655</Description>
    </_dlc_DocIdUrl>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2.xml><?xml version="1.0" encoding="utf-8"?>
<ds:datastoreItem xmlns:ds="http://schemas.openxmlformats.org/officeDocument/2006/customXml" ds:itemID="{190DC639-34D5-4BE7-8C3A-2D38B0033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4.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5.xml><?xml version="1.0" encoding="utf-8"?>
<ds:datastoreItem xmlns:ds="http://schemas.openxmlformats.org/officeDocument/2006/customXml" ds:itemID="{4A232DE2-64DE-44A2-9E52-89F35691BDA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61</TotalTime>
  <Pages>4</Pages>
  <Words>972</Words>
  <Characters>5544</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Stephen Mwanje (Nokia)</cp:lastModifiedBy>
  <cp:revision>25</cp:revision>
  <dcterms:created xsi:type="dcterms:W3CDTF">2024-09-24T15:11:00Z</dcterms:created>
  <dcterms:modified xsi:type="dcterms:W3CDTF">2024-11-06T12:48:00Z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_dlc_DocIdItemGuid">
    <vt:lpwstr>d270b9af-c195-4c9f-bcec-f729bf01abb3</vt:lpwstr>
  </property>
  <property fmtid="{D5CDD505-2E9C-101B-9397-08002B2CF9AE}" pid="17" name="ContentTypeId">
    <vt:lpwstr>0x01010055A05E76B664164F9F76E63E6D6BE6ED</vt:lpwstr>
  </property>
  <property fmtid="{D5CDD505-2E9C-101B-9397-08002B2CF9AE}" pid="18" name="MediaServiceImageTags">
    <vt:lpwstr/>
  </property>
</Properties>
</file>